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BBAA" w14:textId="7F14023A" w:rsidR="00224BFF" w:rsidRPr="00224BFF" w:rsidRDefault="00224BFF" w:rsidP="00224BF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224BFF"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</w:t>
      </w:r>
      <w:r w:rsidR="00F6468E">
        <w:rPr>
          <w:rFonts w:ascii="Arial" w:eastAsia="宋体" w:hAnsi="Arial" w:cs="Arial"/>
          <w:b/>
          <w:bCs/>
          <w:sz w:val="24"/>
          <w:lang w:val="en-GB" w:eastAsia="en-US"/>
        </w:rPr>
        <w:t>8</w:t>
      </w:r>
      <w:r w:rsidRPr="00224BFF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ab/>
        <w:t>R3-25</w:t>
      </w:r>
      <w:r w:rsidR="00F6468E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>3115</w:t>
      </w:r>
    </w:p>
    <w:p w14:paraId="6E316DFA" w14:textId="3B1AA85E" w:rsidR="00224BFF" w:rsidRPr="00224BFF" w:rsidRDefault="00F6468E" w:rsidP="00224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noProof/>
          <w:sz w:val="24"/>
          <w:lang w:val="en-GB" w:eastAsia="en-US"/>
        </w:rPr>
      </w:pPr>
      <w:bookmarkStart w:id="19" w:name="_Hlk160525530"/>
      <w:r>
        <w:rPr>
          <w:rFonts w:ascii="Arial" w:eastAsia="宋体" w:hAnsi="Arial" w:cs="Arial"/>
          <w:b/>
          <w:noProof/>
          <w:sz w:val="24"/>
          <w:lang w:val="en-GB" w:eastAsia="en-US"/>
        </w:rPr>
        <w:t>Malta</w:t>
      </w:r>
      <w:r w:rsidR="00224BFF" w:rsidRPr="00224BFF">
        <w:rPr>
          <w:rFonts w:ascii="Arial" w:eastAsia="宋体" w:hAnsi="Arial" w:cs="Arial"/>
          <w:b/>
          <w:noProof/>
          <w:sz w:val="24"/>
          <w:lang w:val="en-GB" w:eastAsia="en-US"/>
        </w:rPr>
        <w:t xml:space="preserve">, </w:t>
      </w:r>
      <w:r>
        <w:rPr>
          <w:rFonts w:ascii="Arial" w:eastAsia="宋体" w:hAnsi="Arial" w:cs="Arial"/>
          <w:b/>
          <w:noProof/>
          <w:sz w:val="24"/>
          <w:lang w:val="en-GB" w:eastAsia="en-US"/>
        </w:rPr>
        <w:t>MT</w:t>
      </w:r>
      <w:r w:rsidR="00224BFF" w:rsidRPr="00224BFF">
        <w:rPr>
          <w:rFonts w:ascii="Arial" w:eastAsia="宋体" w:hAnsi="Arial" w:cs="Arial"/>
          <w:b/>
          <w:noProof/>
          <w:sz w:val="24"/>
          <w:lang w:val="en-GB" w:eastAsia="en-US"/>
        </w:rPr>
        <w:t xml:space="preserve">, </w:t>
      </w:r>
      <w:r>
        <w:rPr>
          <w:rFonts w:ascii="Arial" w:eastAsia="宋体" w:hAnsi="Arial" w:cs="Arial"/>
          <w:b/>
          <w:noProof/>
          <w:sz w:val="24"/>
          <w:lang w:val="en-GB" w:eastAsia="en-US"/>
        </w:rPr>
        <w:t>19</w:t>
      </w:r>
      <w:r w:rsidR="00224BFF" w:rsidRPr="00224BFF">
        <w:rPr>
          <w:rFonts w:ascii="Arial" w:eastAsia="宋体" w:hAnsi="Arial" w:cs="Arial"/>
          <w:b/>
          <w:noProof/>
          <w:sz w:val="24"/>
          <w:lang w:val="en-GB" w:eastAsia="en-US"/>
        </w:rPr>
        <w:t>-</w:t>
      </w:r>
      <w:r>
        <w:rPr>
          <w:rFonts w:ascii="Arial" w:eastAsia="宋体" w:hAnsi="Arial" w:cs="Arial"/>
          <w:b/>
          <w:noProof/>
          <w:sz w:val="24"/>
          <w:lang w:val="en-GB" w:eastAsia="en-US"/>
        </w:rPr>
        <w:t>23</w:t>
      </w:r>
      <w:r w:rsidR="00224BFF" w:rsidRPr="00224BFF">
        <w:rPr>
          <w:rFonts w:ascii="Arial" w:eastAsia="宋体" w:hAnsi="Arial" w:cs="Arial"/>
          <w:b/>
          <w:noProof/>
          <w:sz w:val="24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sz w:val="24"/>
          <w:lang w:val="en-GB" w:eastAsia="en-US"/>
        </w:rPr>
        <w:t>May</w:t>
      </w:r>
      <w:r w:rsidR="00224BFF" w:rsidRPr="00224BFF">
        <w:rPr>
          <w:rFonts w:ascii="Arial" w:eastAsia="宋体" w:hAnsi="Arial" w:cs="Arial"/>
          <w:b/>
          <w:noProof/>
          <w:sz w:val="24"/>
          <w:lang w:val="en-GB" w:eastAsia="en-US"/>
        </w:rPr>
        <w:t>, 2025</w:t>
      </w:r>
      <w:bookmarkEnd w:id="19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BFF" w:rsidRPr="00224BFF" w14:paraId="4F1B0A83" w14:textId="77777777" w:rsidTr="00527E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50E85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224BFF" w:rsidRPr="00224BFF" w14:paraId="52A0416C" w14:textId="77777777" w:rsidTr="0052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F29B7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224BFF" w:rsidRPr="00224BFF" w14:paraId="74E42000" w14:textId="77777777" w:rsidTr="0052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AB44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7F11E8FD" w14:textId="77777777" w:rsidTr="00527E47">
        <w:tc>
          <w:tcPr>
            <w:tcW w:w="142" w:type="dxa"/>
            <w:tcBorders>
              <w:left w:val="single" w:sz="4" w:space="0" w:color="auto"/>
            </w:tcBorders>
          </w:tcPr>
          <w:p w14:paraId="6EAC9004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D1DD892" w14:textId="1632C258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</w:t>
            </w:r>
            <w:r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7</w:t>
            </w: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</w:t>
            </w:r>
          </w:p>
        </w:tc>
        <w:tc>
          <w:tcPr>
            <w:tcW w:w="709" w:type="dxa"/>
          </w:tcPr>
          <w:p w14:paraId="2D0A4144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769AA7" w14:textId="1034AB3F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1566</w:t>
            </w:r>
          </w:p>
        </w:tc>
        <w:tc>
          <w:tcPr>
            <w:tcW w:w="709" w:type="dxa"/>
          </w:tcPr>
          <w:p w14:paraId="4A17E769" w14:textId="77777777" w:rsidR="00224BFF" w:rsidRPr="00224BFF" w:rsidRDefault="00224BFF" w:rsidP="00224BF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592F8" w14:textId="1325EAB4" w:rsidR="00224BFF" w:rsidRPr="00224BFF" w:rsidRDefault="00F6468E" w:rsidP="00224BFF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60B3F62E" w14:textId="77777777" w:rsidR="00224BFF" w:rsidRPr="00224BFF" w:rsidRDefault="00224BFF" w:rsidP="00224BF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8247D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9CD130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1F198614" w14:textId="77777777" w:rsidTr="0052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427D8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01A8A60B" w14:textId="77777777" w:rsidTr="00527E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396371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1" w:anchor="_blank" w:history="1">
              <w:r w:rsidRPr="00224BFF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0" w:name="_Hlt497126619"/>
              <w:r w:rsidRPr="00224BFF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0"/>
              <w:r w:rsidRPr="00224BFF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224BFF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224BFF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224BFF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2" w:history="1">
              <w:r w:rsidRPr="00224BFF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224BFF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224BFF" w:rsidRPr="00224BFF" w14:paraId="3B35D69D" w14:textId="77777777" w:rsidTr="00527E47">
        <w:tc>
          <w:tcPr>
            <w:tcW w:w="9641" w:type="dxa"/>
            <w:gridSpan w:val="9"/>
          </w:tcPr>
          <w:p w14:paraId="3DF6AC1E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B771091" w14:textId="77777777" w:rsidR="00224BFF" w:rsidRPr="00224BFF" w:rsidRDefault="00224BFF" w:rsidP="00224BFF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4BFF" w:rsidRPr="00224BFF" w14:paraId="2BF92FAD" w14:textId="77777777" w:rsidTr="00527E47">
        <w:tc>
          <w:tcPr>
            <w:tcW w:w="2835" w:type="dxa"/>
          </w:tcPr>
          <w:p w14:paraId="41C341C0" w14:textId="77777777" w:rsidR="00224BFF" w:rsidRPr="00224BFF" w:rsidRDefault="00224BFF" w:rsidP="00224BF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ABE29A1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FFF3F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F42B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46FF33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47B8F861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1D8B90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FE37C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6F386" w14:textId="122C60ED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11A6CB14" w14:textId="77777777" w:rsidR="00224BFF" w:rsidRPr="00224BFF" w:rsidRDefault="00224BFF" w:rsidP="00224BFF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4BFF" w:rsidRPr="00224BFF" w14:paraId="3B39BF62" w14:textId="77777777" w:rsidTr="00527E47">
        <w:tc>
          <w:tcPr>
            <w:tcW w:w="9640" w:type="dxa"/>
            <w:gridSpan w:val="11"/>
          </w:tcPr>
          <w:p w14:paraId="46C97FD4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3C6BC630" w14:textId="77777777" w:rsidTr="00527E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FE480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DCA6F" w14:textId="35C153F8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sz w:val="20"/>
                <w:szCs w:val="20"/>
                <w:lang w:val="en-GB" w:eastAsia="zh-CN"/>
              </w:rPr>
              <w:t>(BL CR to 38.473) introduction of Evolution of NR duplex operation</w:t>
            </w:r>
          </w:p>
        </w:tc>
      </w:tr>
      <w:tr w:rsidR="00224BFF" w:rsidRPr="00224BFF" w14:paraId="3F132189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0D9EEC51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CA0D7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40BFA8EC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5BFA5EE8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17D7D4" w14:textId="37064CCD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Samsung</w:t>
            </w:r>
            <w:r w:rsidR="008927B7">
              <w:rPr>
                <w:rFonts w:asciiTheme="minorEastAsia" w:eastAsiaTheme="minorEastAsia" w:hAnsiTheme="minorEastAsia" w:hint="eastAsia"/>
                <w:lang w:val="en-GB" w:eastAsia="zh-CN"/>
              </w:rPr>
              <w:t>,</w:t>
            </w:r>
            <w:r w:rsidR="008927B7">
              <w:rPr>
                <w:rFonts w:asciiTheme="minorEastAsia" w:eastAsiaTheme="minorEastAsia" w:hAnsiTheme="minorEastAsia"/>
                <w:lang w:val="en-GB" w:eastAsia="zh-CN"/>
              </w:rPr>
              <w:t xml:space="preserve"> </w:t>
            </w:r>
            <w:r w:rsidR="008927B7" w:rsidRPr="008927B7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Huawei, Ericsson, ZTE, LG Electronics Inc., Nokia, Qualcomm</w:t>
            </w:r>
          </w:p>
        </w:tc>
      </w:tr>
      <w:tr w:rsidR="00224BFF" w:rsidRPr="00224BFF" w14:paraId="6D41270D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13C03576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FAD88" w14:textId="77777777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224BFF" w:rsidRPr="00224BFF" w14:paraId="30065BAC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77840618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AC7F9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201841F0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7EF7A282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24AEF" w14:textId="7DCA7F93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A1C0D1" w14:textId="77777777" w:rsidR="00224BFF" w:rsidRPr="00224BFF" w:rsidRDefault="00224BFF" w:rsidP="00224BFF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ECD7F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E441F" w14:textId="019261DE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</w:t>
            </w:r>
            <w:r w:rsidR="00F6468E">
              <w:rPr>
                <w:rFonts w:ascii="Arial" w:eastAsia="宋体" w:hAnsi="Arial"/>
                <w:sz w:val="20"/>
                <w:szCs w:val="20"/>
                <w:lang w:val="en-GB" w:eastAsia="en-US"/>
              </w:rPr>
              <w:t>05-07</w:t>
            </w:r>
          </w:p>
        </w:tc>
      </w:tr>
      <w:tr w:rsidR="00224BFF" w:rsidRPr="00224BFF" w14:paraId="6E43C45D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5DA66482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536AC4A3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42069342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14C0FFD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0E1B8D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420766CF" w14:textId="77777777" w:rsidTr="00527E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12350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493E5" w14:textId="77777777" w:rsidR="00224BFF" w:rsidRPr="00224BFF" w:rsidRDefault="00224BFF" w:rsidP="00224BF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A9E3E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59980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E8956" w14:textId="77777777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224BFF" w:rsidRPr="00224BFF" w14:paraId="07A79F8B" w14:textId="77777777" w:rsidTr="00527E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FFE060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FA029" w14:textId="77777777" w:rsidR="00224BFF" w:rsidRPr="00224BFF" w:rsidRDefault="00224BFF" w:rsidP="00224BF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00C02435" w14:textId="77777777" w:rsidR="00224BFF" w:rsidRPr="00224BFF" w:rsidRDefault="00224BFF" w:rsidP="00224BFF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224BFF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3" w:history="1">
              <w:r w:rsidRPr="00224BFF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224BFF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39BA87" w14:textId="77777777" w:rsidR="00224BFF" w:rsidRPr="00224BFF" w:rsidRDefault="00224BFF" w:rsidP="00224B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FB5AC81" w14:textId="77777777" w:rsidR="00224BFF" w:rsidRPr="00224BFF" w:rsidRDefault="00224BFF" w:rsidP="00224B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224BFF" w:rsidRPr="00224BFF" w14:paraId="30C182E8" w14:textId="77777777" w:rsidTr="00527E47">
        <w:tc>
          <w:tcPr>
            <w:tcW w:w="1843" w:type="dxa"/>
          </w:tcPr>
          <w:p w14:paraId="44A04055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2D0D67E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22551CD0" w14:textId="77777777" w:rsidTr="0052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7BDAD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43C96" w14:textId="190AC6BB" w:rsidR="00224BFF" w:rsidRPr="00F667BC" w:rsidRDefault="00F667BC" w:rsidP="00F667BC">
            <w:p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This is the BL CR to introduce the function of Evolution of NR duplex operation over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F1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, as the outcome of the corresponding Rel-19 WI on Evolution of NR duplex operation.</w:t>
            </w:r>
          </w:p>
        </w:tc>
      </w:tr>
      <w:tr w:rsidR="00224BFF" w:rsidRPr="00224BFF" w14:paraId="0A258BBC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14A1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73FC1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547ADFC4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E5CC0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F0DD4" w14:textId="5CA2EE1D" w:rsidR="00F667BC" w:rsidRDefault="00F667BC" w:rsidP="00F667BC">
            <w:pPr>
              <w:pStyle w:val="ListParagraph"/>
              <w:numPr>
                <w:ilvl w:val="0"/>
                <w:numId w:val="38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o introduce a 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new class-2 bidirectional procedure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on CLI measurement </w:t>
            </w:r>
            <w:r w:rsidR="006F094D">
              <w:rPr>
                <w:rFonts w:ascii="Arial" w:eastAsia="宋体" w:hAnsi="Arial"/>
                <w:sz w:val="20"/>
                <w:szCs w:val="20"/>
                <w:lang w:val="en-GB" w:eastAsia="zh-CN"/>
              </w:rPr>
              <w:t>reporting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, to support the exchange of strongest DL beam information and CLI-mitigation request between gNB-CU and gNB-DU.</w:t>
            </w:r>
          </w:p>
          <w:p w14:paraId="02A9B5AA" w14:textId="62FC3BB1" w:rsidR="00F667BC" w:rsidRPr="00F667BC" w:rsidRDefault="00F667BC" w:rsidP="00F667BC">
            <w:pPr>
              <w:pStyle w:val="ListParagraph"/>
              <w:numPr>
                <w:ilvl w:val="0"/>
                <w:numId w:val="38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To i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ntroduce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new explicit IEs “</w:t>
            </w:r>
            <w:r w:rsidRPr="00F667BC">
              <w:rPr>
                <w:rFonts w:ascii="Arial" w:eastAsia="宋体" w:hAnsi="Arial" w:hint="eastAsia"/>
                <w:i/>
                <w:iCs/>
                <w:sz w:val="20"/>
                <w:szCs w:val="20"/>
                <w:lang w:val="en-GB" w:eastAsia="zh-CN"/>
              </w:rPr>
              <w:t>SBFD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NZP CSI-RS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Resources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configuration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into 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Served Cell Information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IE.</w:t>
            </w:r>
          </w:p>
          <w:p w14:paraId="6860611F" w14:textId="732CA0D1" w:rsidR="00224BFF" w:rsidRPr="00F667BC" w:rsidRDefault="00F667BC" w:rsidP="00F667BC">
            <w:pPr>
              <w:pStyle w:val="ListParagraph"/>
              <w:numPr>
                <w:ilvl w:val="0"/>
                <w:numId w:val="38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To i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ntroduce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new explicit IEs “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SBFD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SSB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R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esource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and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NZP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CSI-RS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R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esource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s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into the 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Neighbour Cell Information List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of</w:t>
            </w:r>
            <w:r w:rsidR="00970D8E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</w:t>
            </w:r>
            <w:r w:rsidR="0003196D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</w:t>
            </w:r>
            <w:r w:rsidR="00970D8E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GNB-CU CONFIGURATION UPDATE message.</w:t>
            </w:r>
          </w:p>
        </w:tc>
      </w:tr>
      <w:tr w:rsidR="00224BFF" w:rsidRPr="00224BFF" w14:paraId="42DA58A0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4590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4533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70BBD04E" w14:textId="77777777" w:rsidTr="0052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6C991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F988A" w14:textId="637D398E" w:rsidR="00224BFF" w:rsidRPr="00224BFF" w:rsidRDefault="00F667BC" w:rsidP="00224BFF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new function of Evolution of NR duplex operation will not be supported over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F1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</w:tc>
      </w:tr>
      <w:tr w:rsidR="00224BFF" w:rsidRPr="00224BFF" w14:paraId="6D09CFBD" w14:textId="77777777" w:rsidTr="00527E47">
        <w:tc>
          <w:tcPr>
            <w:tcW w:w="2694" w:type="dxa"/>
            <w:gridSpan w:val="2"/>
          </w:tcPr>
          <w:p w14:paraId="703328E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5B6488A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23C15333" w14:textId="77777777" w:rsidTr="0052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37E5F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3CDF6" w14:textId="08F8D44D" w:rsidR="00224BFF" w:rsidRPr="00224BFF" w:rsidRDefault="00CD21A7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8.1, 8.2.y (new), 9.2.1.10, 9.2.y (new), 9.3.1.10, 9.3.1.y (new), 9.4.3, 9.4.4, 9.4.5, 9.4.7 </w:t>
            </w:r>
          </w:p>
        </w:tc>
      </w:tr>
      <w:tr w:rsidR="00224BFF" w:rsidRPr="00224BFF" w14:paraId="3281E354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19688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8B26E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49123884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ADE4A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E8F62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F558D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BC1EFD7" w14:textId="77777777" w:rsidR="00224BFF" w:rsidRPr="00224BFF" w:rsidRDefault="00224BFF" w:rsidP="00224B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B016C" w14:textId="77777777" w:rsidR="00224BFF" w:rsidRPr="00224BFF" w:rsidRDefault="00224BFF" w:rsidP="00224BFF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4AC0D2E7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F0734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43B44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296B0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054BC8DD" w14:textId="77777777" w:rsidR="00224BFF" w:rsidRPr="00224BFF" w:rsidRDefault="00224BFF" w:rsidP="00224B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5817A" w14:textId="67E9AD94" w:rsidR="00224BFF" w:rsidRDefault="00224BFF" w:rsidP="00224BFF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TS 38.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401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CR </w:t>
            </w:r>
            <w:r w:rsidR="00D7031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0470</w:t>
            </w:r>
          </w:p>
          <w:p w14:paraId="1FBE7A8A" w14:textId="77777777" w:rsidR="00224BFF" w:rsidRDefault="00224BFF" w:rsidP="000E169B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TS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38.470 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C</w:t>
            </w:r>
            <w:r w:rsidR="00D70312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</w:t>
            </w:r>
            <w:r w:rsidR="00D7031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 0163</w:t>
            </w:r>
          </w:p>
          <w:p w14:paraId="174B04BA" w14:textId="358D0197" w:rsidR="00F667BC" w:rsidRDefault="00F667BC" w:rsidP="000E169B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 38.4</w:t>
            </w:r>
            <w:r w:rsidR="00EF49E9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3 CR</w:t>
            </w:r>
            <w:r w:rsidR="000758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1486</w:t>
            </w:r>
          </w:p>
          <w:p w14:paraId="55B6394B" w14:textId="5DD35181" w:rsidR="00483034" w:rsidRPr="00224BFF" w:rsidRDefault="00483034" w:rsidP="000E169B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 38.300</w:t>
            </w:r>
          </w:p>
        </w:tc>
      </w:tr>
      <w:tr w:rsidR="00224BFF" w:rsidRPr="00224BFF" w14:paraId="6E472472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7CDE5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2AC33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4EA7B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2C4553D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6D5DC" w14:textId="77777777" w:rsidR="00224BFF" w:rsidRPr="00224BFF" w:rsidRDefault="00224BFF" w:rsidP="00224BFF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24BFF" w:rsidRPr="00224BFF" w14:paraId="3F79E728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E2D37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95DF0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59A8E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06EF4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78C9B" w14:textId="77777777" w:rsidR="00224BFF" w:rsidRPr="00224BFF" w:rsidRDefault="00224BFF" w:rsidP="00224BFF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24BFF" w:rsidRPr="00224BFF" w14:paraId="02B90404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5C2F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685D4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4BDE606D" w14:textId="77777777" w:rsidTr="0052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BB372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FD36B" w14:textId="77777777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1CDD7C6F" w14:textId="77777777" w:rsidTr="00224B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040D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762105" w14:textId="77777777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6D875117" w14:textId="77777777" w:rsidTr="0052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B69F7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5B400" w14:textId="77777777" w:rsidR="00224BFF" w:rsidRDefault="00224BFF" w:rsidP="00CB3D34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ev- : initial version, </w:t>
            </w:r>
            <w:r w:rsidRPr="00224BFF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merge agreed TP in R3-25</w:t>
            </w:r>
            <w:r w:rsidR="00CB3D34">
              <w:rPr>
                <w:rFonts w:ascii="Arial" w:eastAsia="宋体" w:hAnsi="Arial"/>
                <w:sz w:val="20"/>
                <w:szCs w:val="20"/>
                <w:lang w:val="en-GB" w:eastAsia="zh-CN"/>
              </w:rPr>
              <w:t>2472</w:t>
            </w:r>
            <w:r w:rsidRPr="00224BFF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  <w:p w14:paraId="51CAD62D" w14:textId="2DA4492C" w:rsidR="00F6468E" w:rsidRPr="00224BFF" w:rsidRDefault="00F6468E" w:rsidP="00CB3D34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ev1: re-submission to RAN3#128.</w:t>
            </w:r>
          </w:p>
        </w:tc>
      </w:tr>
    </w:tbl>
    <w:p w14:paraId="5398FDB4" w14:textId="77777777" w:rsidR="00224BFF" w:rsidRDefault="00224BFF" w:rsidP="00033475">
      <w:pPr>
        <w:pStyle w:val="FirstChange"/>
      </w:pPr>
    </w:p>
    <w:p w14:paraId="3AC6F51B" w14:textId="0773AAE7" w:rsidR="00224BFF" w:rsidRDefault="00224BFF">
      <w:pPr>
        <w:spacing w:after="0"/>
        <w:rPr>
          <w:rFonts w:eastAsia="Times New Roman"/>
          <w:color w:val="FF0000"/>
          <w:sz w:val="20"/>
          <w:szCs w:val="20"/>
          <w:lang w:val="en-GB" w:eastAsia="en-US"/>
        </w:rPr>
      </w:pPr>
    </w:p>
    <w:p w14:paraId="684A5F68" w14:textId="2F49BC3B" w:rsid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</w:t>
      </w:r>
      <w:r w:rsidR="00D53200">
        <w:t>s</w:t>
      </w:r>
      <w:r>
        <w:t xml:space="preserve"> &gt;&gt;&gt;&gt;&gt;&gt;&gt;&gt;&gt;&gt;&gt;&gt;&gt;&gt;&gt;&gt;&gt;&gt;&gt;&gt;</w:t>
      </w:r>
    </w:p>
    <w:p w14:paraId="43F6EBC3" w14:textId="77777777" w:rsidR="001450CE" w:rsidRPr="001450CE" w:rsidRDefault="001450CE" w:rsidP="00F41843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Yu Mincho" w:hAnsi="Arial"/>
          <w:sz w:val="32"/>
          <w:szCs w:val="20"/>
          <w:lang w:val="en-GB" w:eastAsia="ko-KR"/>
        </w:rPr>
      </w:pPr>
      <w:bookmarkStart w:id="21" w:name="_Toc20955729"/>
      <w:bookmarkStart w:id="22" w:name="_Toc29892823"/>
      <w:bookmarkStart w:id="23" w:name="_Toc36556760"/>
      <w:bookmarkStart w:id="24" w:name="_Toc45832136"/>
      <w:bookmarkStart w:id="25" w:name="_Toc51763316"/>
      <w:bookmarkStart w:id="26" w:name="_Toc64448479"/>
      <w:bookmarkStart w:id="27" w:name="_Toc66289138"/>
      <w:bookmarkStart w:id="28" w:name="_Toc74154251"/>
      <w:bookmarkStart w:id="29" w:name="_Toc81382995"/>
      <w:bookmarkStart w:id="30" w:name="_Toc88657628"/>
      <w:bookmarkStart w:id="31" w:name="_Toc97910540"/>
      <w:bookmarkStart w:id="32" w:name="_Toc99038179"/>
      <w:bookmarkStart w:id="33" w:name="_Toc99730440"/>
      <w:bookmarkStart w:id="34" w:name="_Toc105510559"/>
      <w:bookmarkStart w:id="35" w:name="_Toc105927091"/>
      <w:bookmarkStart w:id="36" w:name="_Toc106109631"/>
      <w:bookmarkStart w:id="37" w:name="_Toc113835068"/>
      <w:bookmarkStart w:id="38" w:name="_Toc120123911"/>
      <w:bookmarkStart w:id="39" w:name="_Toc192843244"/>
      <w:r w:rsidRPr="001450CE">
        <w:rPr>
          <w:rFonts w:ascii="Arial" w:eastAsia="Yu Mincho" w:hAnsi="Arial"/>
          <w:sz w:val="32"/>
          <w:szCs w:val="20"/>
          <w:lang w:val="en-GB" w:eastAsia="ko-KR"/>
        </w:rPr>
        <w:t>8.1</w:t>
      </w:r>
      <w:r w:rsidRPr="001450CE">
        <w:rPr>
          <w:rFonts w:ascii="Arial" w:eastAsia="Yu Mincho" w:hAnsi="Arial"/>
          <w:sz w:val="32"/>
          <w:szCs w:val="20"/>
          <w:lang w:val="en-GB" w:eastAsia="ko-KR"/>
        </w:rPr>
        <w:tab/>
        <w:t>List of F1AP Elementary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2BF7B1E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1450CE">
        <w:rPr>
          <w:rFonts w:eastAsia="Yu Mincho"/>
          <w:sz w:val="20"/>
          <w:szCs w:val="20"/>
          <w:lang w:val="en-GB" w:eastAsia="ko-KR"/>
        </w:rPr>
        <w:t>In the following tables, all EPs are divided into Class 1 and Class 2 EPs (see subclause 3.1 for explanation of the different classes):</w:t>
      </w:r>
    </w:p>
    <w:p w14:paraId="5996B844" w14:textId="0F79AD28" w:rsidR="001450CE" w:rsidRPr="001450CE" w:rsidRDefault="001450CE" w:rsidP="00033475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unchanged part omitted&gt;</w:t>
      </w:r>
    </w:p>
    <w:p w14:paraId="68024722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/>
          <w:b/>
          <w:sz w:val="20"/>
          <w:szCs w:val="20"/>
          <w:lang w:val="en-GB" w:eastAsia="ko-KR"/>
        </w:rPr>
      </w:pPr>
      <w:r w:rsidRPr="001450CE">
        <w:rPr>
          <w:rFonts w:ascii="Arial" w:eastAsia="Yu Mincho" w:hAnsi="Arial"/>
          <w:b/>
          <w:sz w:val="20"/>
          <w:szCs w:val="20"/>
          <w:lang w:val="en-GB"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1450CE" w:rsidRPr="001450CE" w14:paraId="464AE700" w14:textId="77777777" w:rsidTr="003E20B4">
        <w:trPr>
          <w:tblHeader/>
          <w:jc w:val="center"/>
        </w:trPr>
        <w:tc>
          <w:tcPr>
            <w:tcW w:w="3085" w:type="dxa"/>
          </w:tcPr>
          <w:p w14:paraId="3A6FD8D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6FDE82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Message</w:t>
            </w:r>
          </w:p>
        </w:tc>
      </w:tr>
      <w:tr w:rsidR="001450CE" w:rsidRPr="001450CE" w14:paraId="45FF5BA0" w14:textId="77777777" w:rsidTr="003E20B4">
        <w:trPr>
          <w:jc w:val="center"/>
        </w:trPr>
        <w:tc>
          <w:tcPr>
            <w:tcW w:w="3085" w:type="dxa"/>
          </w:tcPr>
          <w:p w14:paraId="428CD0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  <w:tc>
          <w:tcPr>
            <w:tcW w:w="3250" w:type="dxa"/>
          </w:tcPr>
          <w:p w14:paraId="2F28A99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</w:tr>
      <w:tr w:rsidR="001450CE" w:rsidRPr="001450CE" w14:paraId="59AED987" w14:textId="77777777" w:rsidTr="003E20B4">
        <w:trPr>
          <w:jc w:val="center"/>
        </w:trPr>
        <w:tc>
          <w:tcPr>
            <w:tcW w:w="3085" w:type="dxa"/>
          </w:tcPr>
          <w:p w14:paraId="706AEB6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 (gNB-DU initiated)</w:t>
            </w:r>
          </w:p>
        </w:tc>
        <w:tc>
          <w:tcPr>
            <w:tcW w:w="3250" w:type="dxa"/>
          </w:tcPr>
          <w:p w14:paraId="50D6C0C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</w:t>
            </w:r>
          </w:p>
        </w:tc>
      </w:tr>
      <w:tr w:rsidR="001450CE" w:rsidRPr="001450CE" w14:paraId="624F504D" w14:textId="77777777" w:rsidTr="003E20B4">
        <w:trPr>
          <w:jc w:val="center"/>
        </w:trPr>
        <w:tc>
          <w:tcPr>
            <w:tcW w:w="3085" w:type="dxa"/>
          </w:tcPr>
          <w:p w14:paraId="23DBE9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468E75F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</w:tr>
      <w:tr w:rsidR="001450CE" w:rsidRPr="001450CE" w14:paraId="5DB9191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8B3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9B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</w:tr>
      <w:tr w:rsidR="001450CE" w:rsidRPr="001450CE" w14:paraId="5AFD776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BDE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06A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</w:tr>
      <w:tr w:rsidR="001450CE" w:rsidRPr="001450CE" w14:paraId="295B2B2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87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9D7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INACTIVITY NOTIFICATION</w:t>
            </w:r>
          </w:p>
        </w:tc>
      </w:tr>
      <w:tr w:rsidR="001450CE" w:rsidRPr="001450CE" w14:paraId="5D781B6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95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B51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 COMMAND</w:t>
            </w:r>
          </w:p>
        </w:tc>
      </w:tr>
      <w:tr w:rsidR="001450CE" w:rsidRPr="001450CE" w14:paraId="61188F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0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05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</w:tr>
      <w:tr w:rsidR="001450CE" w:rsidRPr="001450CE" w14:paraId="5BC5BFB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5EC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813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</w:tr>
      <w:tr w:rsidR="001450CE" w:rsidRPr="001450CE" w14:paraId="470AF3F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E9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8B4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</w:tr>
      <w:tr w:rsidR="001450CE" w:rsidRPr="001450CE" w14:paraId="21B463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33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86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</w:tr>
      <w:tr w:rsidR="001450CE" w:rsidRPr="001450CE" w14:paraId="1BEC42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262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7DD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</w:tr>
      <w:tr w:rsidR="001450CE" w:rsidRPr="001450CE" w14:paraId="0B5938A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89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35C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</w:tr>
      <w:tr w:rsidR="001450CE" w:rsidRPr="001450CE" w14:paraId="5218B4C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5A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63F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</w:tr>
      <w:tr w:rsidR="001450CE" w:rsidRPr="001450CE" w14:paraId="6CAC9C7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CED8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DBD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</w:tr>
      <w:tr w:rsidR="001450CE" w:rsidRPr="001450CE" w14:paraId="4A7508E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E3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27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</w:tr>
      <w:tr w:rsidR="001450CE" w:rsidRPr="001450CE" w14:paraId="36D0FDC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2ADE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55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2BB99FB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E9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F541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76CCA96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138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4ED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UPDATE</w:t>
            </w:r>
          </w:p>
        </w:tc>
      </w:tr>
      <w:tr w:rsidR="001450CE" w:rsidRPr="001450CE" w14:paraId="48F2A2F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15D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32C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</w:tr>
      <w:tr w:rsidR="001450CE" w:rsidRPr="001450CE" w14:paraId="43A1FFC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60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Reference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Time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444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REFERENCE TIME INFORMATION RE</w:t>
            </w:r>
            <w:r w:rsidRPr="001450CE"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PORT</w:t>
            </w:r>
            <w:r w:rsidRPr="001450CE">
              <w:rPr>
                <w:rFonts w:ascii="Arial" w:eastAsia="宋体" w:hAnsi="Arial"/>
                <w:sz w:val="18"/>
                <w:szCs w:val="20"/>
                <w:lang w:eastAsia="zh-CN"/>
              </w:rPr>
              <w:t>ING CONTROL</w:t>
            </w:r>
          </w:p>
        </w:tc>
      </w:tr>
      <w:tr w:rsidR="001450CE" w:rsidRPr="001450CE" w14:paraId="10D2E81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356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eastAsia="zh-CN"/>
              </w:rPr>
              <w:t>Reference Time Information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 w:rsidRPr="001450CE">
              <w:rPr>
                <w:rFonts w:ascii="Arial" w:eastAsia="宋体" w:hAnsi="Arial"/>
                <w:sz w:val="18"/>
                <w:szCs w:val="20"/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A96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</w:rPr>
              <w:t>REFERENCE TIME INFORMATION REPORT</w:t>
            </w:r>
          </w:p>
        </w:tc>
      </w:tr>
      <w:tr w:rsidR="001450CE" w:rsidRPr="001450CE" w14:paraId="2F608A9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DE1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07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</w:tr>
      <w:tr w:rsidR="001450CE" w:rsidRPr="001450CE" w14:paraId="40F954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0ED9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789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</w:tr>
      <w:tr w:rsidR="001450CE" w:rsidRPr="001450CE" w14:paraId="774FF57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31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C4A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</w:tr>
      <w:tr w:rsidR="001450CE" w:rsidRPr="001450CE" w14:paraId="0D11FC9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CCB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3C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</w:tr>
      <w:tr w:rsidR="001450CE" w:rsidRPr="001450CE" w14:paraId="731C12E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E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261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</w:tr>
      <w:tr w:rsidR="001450CE" w:rsidRPr="001450CE" w14:paraId="7BE6E60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C84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845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</w:tr>
      <w:tr w:rsidR="001450CE" w:rsidRPr="001450CE" w14:paraId="081A783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88D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882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</w:tr>
      <w:tr w:rsidR="001450CE" w:rsidRPr="001450CE" w14:paraId="6586043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87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7F8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</w:tr>
      <w:tr w:rsidR="001450CE" w:rsidRPr="001450CE" w14:paraId="36C1827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FDC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0E4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</w:tr>
      <w:tr w:rsidR="001450CE" w:rsidRPr="001450CE" w14:paraId="7907231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8B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38B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</w:tr>
      <w:tr w:rsidR="001450CE" w:rsidRPr="001450CE" w14:paraId="0930F5B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FAA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DBD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</w:tr>
      <w:tr w:rsidR="001450CE" w:rsidRPr="001450CE" w14:paraId="5930910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FD1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6C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 xml:space="preserve">E-CID MEASUREMENT </w:t>
            </w: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lastRenderedPageBreak/>
              <w:t>TERMINATION COMMAND</w:t>
            </w:r>
          </w:p>
        </w:tc>
      </w:tr>
      <w:tr w:rsidR="001450CE" w:rsidRPr="001450CE" w14:paraId="41F33EF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7BC1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lastRenderedPageBreak/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87BD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</w:tr>
      <w:tr w:rsidR="001450CE" w:rsidRPr="001450CE" w14:paraId="13EF80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95F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>M</w:t>
            </w: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0C9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MULTICAST GROUP PAGING</w:t>
            </w:r>
          </w:p>
        </w:tc>
      </w:tr>
      <w:tr w:rsidR="001450CE" w:rsidRPr="001450CE" w14:paraId="157D33E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910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DA5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BROADCAST CONTEXT RELEASE REQUEST</w:t>
            </w:r>
          </w:p>
        </w:tc>
      </w:tr>
      <w:tr w:rsidR="001450CE" w:rsidRPr="001450CE" w14:paraId="77F26E0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CB9A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E1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MULTICAST CONTEXT RELEASE REQUEST</w:t>
            </w:r>
          </w:p>
        </w:tc>
      </w:tr>
      <w:tr w:rsidR="001450CE" w:rsidRPr="001450CE" w14:paraId="1D7F0E9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2EA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AF0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</w:tr>
      <w:tr w:rsidR="001450CE" w:rsidRPr="001450CE" w14:paraId="487AB99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4E9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C6A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</w:tr>
      <w:tr w:rsidR="001450CE" w:rsidRPr="001450CE" w14:paraId="294DE6B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00E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DF0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 COMMAND</w:t>
            </w:r>
          </w:p>
        </w:tc>
      </w:tr>
      <w:tr w:rsidR="001450CE" w:rsidRPr="001450CE" w14:paraId="3DA798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D1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A52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</w:tr>
      <w:tr w:rsidR="001450CE" w:rsidRPr="001450CE" w14:paraId="0133A6E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A85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47F4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>Q</w:t>
            </w: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OE INFORMATION TRANSFER</w:t>
            </w:r>
          </w:p>
        </w:tc>
      </w:tr>
      <w:tr w:rsidR="001450CE" w:rsidRPr="001450CE" w14:paraId="443E4B4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AD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04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 COMMAND</w:t>
            </w:r>
          </w:p>
        </w:tc>
      </w:tr>
      <w:tr w:rsidR="001450CE" w:rsidRPr="001450CE" w14:paraId="23F654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18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E06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</w:tr>
      <w:tr w:rsidR="001450CE" w:rsidRPr="001450CE" w14:paraId="31AFE35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CDB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DE0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</w:tr>
      <w:tr w:rsidR="001450CE" w:rsidRPr="001450CE" w14:paraId="66D629F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81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D6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</w:tr>
      <w:tr w:rsidR="001450CE" w:rsidRPr="001450CE" w14:paraId="2093444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B87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1E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</w:tr>
      <w:tr w:rsidR="001450CE" w:rsidRPr="001450CE" w14:paraId="7FC605C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CD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53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</w:tr>
      <w:tr w:rsidR="001450CE" w:rsidRPr="001450CE" w14:paraId="5A0EE35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53A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00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</w:tr>
      <w:tr w:rsidR="001450CE" w:rsidRPr="001450CE" w14:paraId="32FD059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E5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C92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</w:tr>
      <w:tr w:rsidR="001450CE" w:rsidRPr="001450CE" w14:paraId="70BA37F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37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99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TRIGGERING</w:t>
            </w:r>
          </w:p>
        </w:tc>
      </w:tr>
      <w:tr w:rsidR="001450CE" w:rsidRPr="001450CE" w14:paraId="0C0EF91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DBE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CB1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OUTCOME NOTIFICATION</w:t>
            </w:r>
          </w:p>
        </w:tc>
      </w:tr>
      <w:tr w:rsidR="001450CE" w:rsidRPr="001450CE" w14:paraId="04DF375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6D43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88BF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</w:tr>
      <w:tr w:rsidR="001450CE" w:rsidRPr="001450CE" w14:paraId="699FEA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BA51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D63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SRS INFORMATION RESERVATION NOTIFICATION </w:t>
            </w:r>
          </w:p>
        </w:tc>
      </w:tr>
      <w:tr w:rsidR="001450CE" w:rsidRPr="001450CE" w14:paraId="63BB71F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445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bookmarkStart w:id="40" w:name="_Hlk162268212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  <w:bookmarkEnd w:id="40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F4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</w:p>
        </w:tc>
      </w:tr>
      <w:tr w:rsidR="003A2F72" w:rsidRPr="001450CE" w14:paraId="69A6A941" w14:textId="77777777" w:rsidTr="003E20B4">
        <w:trPr>
          <w:jc w:val="center"/>
          <w:ins w:id="41" w:author="Samsung" w:date="2025-04-24T18:3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4BA2" w14:textId="07F105C5" w:rsidR="003A2F72" w:rsidRPr="001450CE" w:rsidRDefault="003A2F72" w:rsidP="003A2F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Samsung" w:date="2025-04-24T18:37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43" w:author="Samsung" w:date="2025-04-24T18:37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D69F5" w14:textId="44771043" w:rsidR="003A2F72" w:rsidRPr="001450CE" w:rsidRDefault="003A2F72" w:rsidP="003A2F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Samsung" w:date="2025-04-24T18:37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45" w:author="Samsung" w:date="2025-04-24T18:37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UPDATE</w:t>
              </w:r>
            </w:ins>
          </w:p>
        </w:tc>
      </w:tr>
    </w:tbl>
    <w:p w14:paraId="1AF5AC25" w14:textId="77777777" w:rsidR="00C129D2" w:rsidRDefault="00C129D2" w:rsidP="00A11348">
      <w:pPr>
        <w:pStyle w:val="FirstChange"/>
      </w:pPr>
    </w:p>
    <w:p w14:paraId="3F88CAE6" w14:textId="1B48338E" w:rsidR="00A11348" w:rsidRDefault="001450CE" w:rsidP="00A11348">
      <w:pPr>
        <w:pStyle w:val="FirstChange"/>
        <w:rPr>
          <w:ins w:id="46" w:author="Samsung" w:date="2025-04-24T18:37:00Z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  <w:r w:rsidR="00683615" w:rsidRPr="001450CE">
        <w:rPr>
          <w:rFonts w:eastAsia="宋体"/>
        </w:rPr>
        <w:fldChar w:fldCharType="begin"/>
      </w:r>
      <w:r w:rsidR="00C84279">
        <w:rPr>
          <w:rFonts w:eastAsia="宋体"/>
        </w:rPr>
        <w:fldChar w:fldCharType="separate"/>
      </w:r>
      <w:r w:rsidR="00683615" w:rsidRPr="001450CE">
        <w:rPr>
          <w:rFonts w:eastAsia="宋体"/>
        </w:rPr>
        <w:fldChar w:fldCharType="end"/>
      </w:r>
      <w:r w:rsidR="00683615" w:rsidRPr="001450CE">
        <w:rPr>
          <w:rFonts w:eastAsia="宋体"/>
        </w:rPr>
        <w:fldChar w:fldCharType="begin"/>
      </w:r>
      <w:r w:rsidR="00C84279">
        <w:rPr>
          <w:rFonts w:eastAsia="宋体"/>
        </w:rPr>
        <w:fldChar w:fldCharType="separate"/>
      </w:r>
      <w:r w:rsidR="00683615" w:rsidRPr="001450CE">
        <w:rPr>
          <w:rFonts w:eastAsia="宋体"/>
        </w:rPr>
        <w:fldChar w:fldCharType="end"/>
      </w:r>
    </w:p>
    <w:p w14:paraId="20C83E5C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7" w:author="Samsung" w:date="2025-04-24T18:37:00Z"/>
          <w:rFonts w:ascii="Arial" w:eastAsia="宋体" w:hAnsi="Arial"/>
          <w:sz w:val="28"/>
          <w:szCs w:val="20"/>
          <w:lang w:val="en-GB" w:eastAsia="ko-KR"/>
        </w:rPr>
      </w:pPr>
      <w:ins w:id="48" w:author="Samsung" w:date="2025-04-24T18:37:00Z"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>8.2.y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ab/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CLI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M</w:t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easurement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Reporting</w:t>
        </w:r>
      </w:ins>
    </w:p>
    <w:p w14:paraId="3D0D1807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9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50" w:author="Samsung" w:date="2025-04-24T18:37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>8.2.y.1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General</w:t>
        </w:r>
      </w:ins>
    </w:p>
    <w:p w14:paraId="3A5F9EC2" w14:textId="6AD0EAB9" w:rsidR="00683615" w:rsidRDefault="00683615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1" w:author="Samsung" w:date="2025-04-24T18:37:00Z"/>
          <w:rFonts w:eastAsia="宋体"/>
          <w:sz w:val="20"/>
          <w:szCs w:val="20"/>
          <w:lang w:val="en-GB" w:eastAsia="ko-KR"/>
        </w:rPr>
      </w:pPr>
      <w:ins w:id="52" w:author="Samsung" w:date="2025-04-24T18:37:00Z">
        <w:r w:rsidRPr="001450CE">
          <w:rPr>
            <w:rFonts w:eastAsia="宋体"/>
            <w:sz w:val="20"/>
            <w:szCs w:val="20"/>
            <w:lang w:val="en-GB" w:eastAsia="ko-KR"/>
          </w:rPr>
          <w:t>This procedure is initiated by g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NB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-DU </w:t>
        </w:r>
        <w:r w:rsidRPr="001450CE">
          <w:rPr>
            <w:rFonts w:eastAsia="宋体"/>
            <w:sz w:val="20"/>
            <w:szCs w:val="20"/>
            <w:lang w:val="en-GB" w:eastAsia="zh-CN"/>
          </w:rPr>
          <w:t xml:space="preserve">or gNB-CU 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 w:rsidRPr="001450CE">
          <w:rPr>
            <w:rFonts w:eastAsia="宋体"/>
            <w:sz w:val="20"/>
            <w:szCs w:val="20"/>
            <w:lang w:val="en-GB" w:eastAsia="zh-CN"/>
          </w:rPr>
          <w:t>request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6BC9A082" w14:textId="6D21A394" w:rsidR="00D25A42" w:rsidRPr="006C64A4" w:rsidRDefault="00D25A42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Samsung" w:date="2025-04-24T18:37:00Z"/>
          <w:rFonts w:eastAsia="宋体"/>
          <w:sz w:val="20"/>
          <w:szCs w:val="20"/>
          <w:lang w:val="en-GB" w:eastAsia="ko-KR"/>
        </w:rPr>
      </w:pPr>
      <w:ins w:id="54" w:author="Samsung" w:date="2025-04-24T18:37:00Z">
        <w:r w:rsidRPr="001450CE"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proofErr w:type="gramStart"/>
        <w:r w:rsidRPr="001450CE">
          <w:rPr>
            <w:rFonts w:eastAsia="宋体"/>
            <w:sz w:val="20"/>
            <w:szCs w:val="20"/>
            <w:lang w:val="en-GB" w:eastAsia="zh-CN"/>
          </w:rPr>
          <w:t>non UE</w:t>
        </w:r>
        <w:proofErr w:type="gramEnd"/>
        <w:r w:rsidRPr="001450CE">
          <w:rPr>
            <w:rFonts w:eastAsia="宋体"/>
            <w:sz w:val="20"/>
            <w:szCs w:val="20"/>
            <w:lang w:val="en-GB" w:eastAsia="zh-CN"/>
          </w:rPr>
          <w:t>-associated signalling</w:t>
        </w:r>
        <w:r w:rsidRPr="001450CE"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3A2AB3D1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5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56" w:author="Samsung" w:date="2025-04-24T18:37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lastRenderedPageBreak/>
          <w:t>8.2.y.2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Successful Operation</w:t>
        </w:r>
      </w:ins>
    </w:p>
    <w:bookmarkStart w:id="57" w:name="_MON_1473064233"/>
    <w:bookmarkEnd w:id="57"/>
    <w:p w14:paraId="1341237C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8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59" w:author="Samsung" w:date="2025-04-24T18:37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60A6F2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7pt;height:117.35pt" o:ole="">
              <v:imagedata r:id="rId14" o:title=""/>
            </v:shape>
            <o:OLEObject Type="Embed" ProgID="Word.Picture.8" ShapeID="_x0000_i1025" DrawAspect="Content" ObjectID="_1808136656" r:id="rId15"/>
          </w:object>
        </w:r>
      </w:ins>
    </w:p>
    <w:p w14:paraId="44FAF542" w14:textId="77777777" w:rsidR="00683615" w:rsidRPr="001450CE" w:rsidRDefault="00683615" w:rsidP="0068361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0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61" w:author="Samsung" w:date="2025-04-24T18:37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8.2.y.2-1: CLI Measurement Reporting initiated from the gNB-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zh-CN"/>
          </w:rPr>
          <w:t>D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U, successful operation</w:t>
        </w:r>
      </w:ins>
    </w:p>
    <w:p w14:paraId="6A9FBB11" w14:textId="77777777" w:rsidR="00683615" w:rsidRDefault="00683615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2" w:author="Samsung" w:date="2025-04-24T18:37:00Z"/>
          <w:rFonts w:eastAsia="宋体"/>
          <w:sz w:val="20"/>
          <w:szCs w:val="20"/>
          <w:lang w:val="en-GB" w:eastAsia="ko-KR"/>
        </w:rPr>
      </w:pPr>
      <w:ins w:id="63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gNB-DU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 message to </w:t>
        </w:r>
        <w:r>
          <w:rPr>
            <w:rFonts w:eastAsia="宋体"/>
            <w:sz w:val="20"/>
            <w:szCs w:val="20"/>
            <w:lang w:val="en-GB" w:eastAsia="zh-CN"/>
          </w:rPr>
          <w:t xml:space="preserve">gNB-CU. The 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Pr="001450CE">
          <w:rPr>
            <w:rFonts w:eastAsia="宋体"/>
            <w:sz w:val="20"/>
            <w:szCs w:val="20"/>
            <w:lang w:val="en-GB" w:eastAsia="ko-KR"/>
          </w:rPr>
          <w:t>-DU report</w:t>
        </w:r>
        <w:r>
          <w:rPr>
            <w:rFonts w:eastAsia="宋体"/>
            <w:sz w:val="20"/>
            <w:szCs w:val="20"/>
            <w:lang w:val="en-GB" w:eastAsia="ko-KR"/>
          </w:rPr>
          <w:t>s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the results of the CLI measurements and possible CLI mitigation request in CLI MEASUREMENT UPDATE message to gNB-CU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bookmarkStart w:id="64" w:name="_MON_1800281380"/>
    <w:bookmarkEnd w:id="64"/>
    <w:p w14:paraId="0CD87011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65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66" w:author="Samsung" w:date="2025-04-24T18:37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7FBE14A3">
            <v:shape id="_x0000_i1026" type="#_x0000_t75" style="width:274.7pt;height:117.35pt" o:ole="">
              <v:imagedata r:id="rId16" o:title=""/>
            </v:shape>
            <o:OLEObject Type="Embed" ProgID="Word.Picture.8" ShapeID="_x0000_i1026" DrawAspect="Content" ObjectID="_1808136657" r:id="rId17"/>
          </w:object>
        </w:r>
      </w:ins>
    </w:p>
    <w:p w14:paraId="664FFD70" w14:textId="77777777" w:rsidR="00683615" w:rsidRPr="001450CE" w:rsidRDefault="00683615" w:rsidP="0068361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68" w:author="Samsung" w:date="2025-04-24T18:37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8.2.y.2-2: CLI Measurement Reporting initiated from the gNB-CU, successful operation</w:t>
        </w:r>
      </w:ins>
    </w:p>
    <w:p w14:paraId="25BA938C" w14:textId="77777777" w:rsidR="00683615" w:rsidRDefault="00683615" w:rsidP="00683615">
      <w:pPr>
        <w:widowControl w:val="0"/>
        <w:spacing w:after="180"/>
        <w:rPr>
          <w:ins w:id="69" w:author="Samsung" w:date="2025-04-24T18:37:00Z"/>
          <w:rFonts w:eastAsia="宋体"/>
          <w:sz w:val="20"/>
          <w:szCs w:val="20"/>
          <w:lang w:val="en-GB" w:eastAsia="ko-KR"/>
        </w:rPr>
      </w:pPr>
      <w:ins w:id="70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gNB-CU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UPDATE message to </w:t>
        </w:r>
        <w:r>
          <w:rPr>
            <w:rFonts w:eastAsia="宋体"/>
            <w:sz w:val="20"/>
            <w:szCs w:val="20"/>
            <w:lang w:val="en-GB" w:eastAsia="zh-CN"/>
          </w:rPr>
          <w:t xml:space="preserve">gNB-DU. The 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-CU </w:t>
        </w:r>
        <w:r w:rsidRPr="001450CE">
          <w:rPr>
            <w:rFonts w:eastAsia="宋体"/>
            <w:sz w:val="20"/>
            <w:szCs w:val="20"/>
            <w:lang w:val="en-GB" w:eastAsia="en-US"/>
          </w:rPr>
          <w:t>forward</w:t>
        </w:r>
        <w:r>
          <w:rPr>
            <w:rFonts w:eastAsia="宋体"/>
            <w:sz w:val="20"/>
            <w:szCs w:val="20"/>
            <w:lang w:val="en-GB" w:eastAsia="en-US"/>
          </w:rPr>
          <w:t>s</w:t>
        </w:r>
        <w:r w:rsidRPr="001450CE">
          <w:rPr>
            <w:rFonts w:eastAsia="宋体"/>
            <w:sz w:val="20"/>
            <w:szCs w:val="20"/>
            <w:lang w:val="en-GB" w:eastAsia="en-US"/>
          </w:rPr>
          <w:t xml:space="preserve"> the received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MEASUREMENT UPDATE message to gNB-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D</w:t>
        </w:r>
        <w:r w:rsidRPr="001450CE"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01BB1DE2" w14:textId="77777777" w:rsidR="00683615" w:rsidRDefault="00683615" w:rsidP="00683615">
      <w:pPr>
        <w:widowControl w:val="0"/>
        <w:spacing w:after="180"/>
        <w:rPr>
          <w:ins w:id="71" w:author="Samsung" w:date="2025-04-24T18:37:00Z"/>
          <w:rFonts w:eastAsia="宋体"/>
          <w:sz w:val="20"/>
          <w:szCs w:val="20"/>
          <w:lang w:val="en-GB" w:eastAsia="ko-KR"/>
        </w:rPr>
      </w:pPr>
    </w:p>
    <w:p w14:paraId="0276072D" w14:textId="77777777" w:rsidR="00683615" w:rsidRPr="00181CCC" w:rsidRDefault="00683615" w:rsidP="00683615">
      <w:pPr>
        <w:pStyle w:val="EditorsNote"/>
        <w:rPr>
          <w:ins w:id="72" w:author="Samsung" w:date="2025-04-24T18:37:00Z"/>
          <w:rFonts w:eastAsia="Malgun Gothic"/>
        </w:rPr>
      </w:pPr>
      <w:ins w:id="73" w:author="Samsung" w:date="2025-04-24T18:37:00Z">
        <w:r>
          <w:rPr>
            <w:rFonts w:eastAsia="宋体" w:hint="eastAsia"/>
          </w:rPr>
          <w:t>E</w:t>
        </w:r>
        <w:r>
          <w:rPr>
            <w:rFonts w:eastAsia="宋体"/>
          </w:rPr>
          <w:t>itor’s Note: The name of the new procedure and details of procedure text can be further discussed.</w:t>
        </w:r>
      </w:ins>
    </w:p>
    <w:p w14:paraId="4B80392C" w14:textId="77777777" w:rsidR="00181CCC" w:rsidRPr="00683615" w:rsidRDefault="00181CCC" w:rsidP="001450CE">
      <w:pPr>
        <w:pStyle w:val="FirstChange"/>
      </w:pPr>
    </w:p>
    <w:p w14:paraId="6BF3B40C" w14:textId="4ECA8C96" w:rsidR="001450CE" w:rsidRDefault="001450CE" w:rsidP="001450C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1376D2B0" w14:textId="77777777" w:rsidR="00F34C64" w:rsidRPr="00F41843" w:rsidRDefault="00F34C64" w:rsidP="000932E5">
      <w:pPr>
        <w:pStyle w:val="Heading4"/>
        <w:numPr>
          <w:ilvl w:val="0"/>
          <w:numId w:val="0"/>
        </w:numPr>
        <w:ind w:left="864" w:hanging="864"/>
        <w:rPr>
          <w:bCs/>
          <w:szCs w:val="22"/>
          <w:lang w:val="en-GB" w:eastAsia="ko-KR"/>
        </w:rPr>
      </w:pPr>
      <w:bookmarkStart w:id="74" w:name="_Toc20955862"/>
      <w:bookmarkStart w:id="75" w:name="_Toc29892974"/>
      <w:bookmarkStart w:id="76" w:name="_Toc36556911"/>
      <w:bookmarkStart w:id="77" w:name="_Toc45832338"/>
      <w:bookmarkStart w:id="78" w:name="_Toc51763591"/>
      <w:bookmarkStart w:id="79" w:name="_Toc64448757"/>
      <w:bookmarkStart w:id="80" w:name="_Toc66289416"/>
      <w:bookmarkStart w:id="81" w:name="_Toc74154529"/>
      <w:bookmarkStart w:id="82" w:name="_Toc81383273"/>
      <w:bookmarkStart w:id="83" w:name="_Toc88657906"/>
      <w:bookmarkStart w:id="84" w:name="_Toc97910818"/>
      <w:bookmarkStart w:id="85" w:name="_Toc99038538"/>
      <w:bookmarkStart w:id="86" w:name="_Toc99730801"/>
      <w:bookmarkStart w:id="87" w:name="_Toc105510930"/>
      <w:bookmarkStart w:id="88" w:name="_Toc105927462"/>
      <w:bookmarkStart w:id="89" w:name="_Toc106110002"/>
      <w:bookmarkStart w:id="90" w:name="_Toc113835439"/>
      <w:bookmarkStart w:id="91" w:name="_Toc120124286"/>
      <w:bookmarkStart w:id="92" w:name="_Toc192843690"/>
      <w:bookmarkStart w:id="93" w:name="_Hlk36374777"/>
      <w:r w:rsidRPr="00F41843">
        <w:rPr>
          <w:bCs/>
          <w:szCs w:val="22"/>
          <w:lang w:val="en-GB" w:eastAsia="ko-KR"/>
        </w:rPr>
        <w:t>9.2.1.10</w:t>
      </w:r>
      <w:r w:rsidRPr="00F41843">
        <w:rPr>
          <w:bCs/>
          <w:szCs w:val="22"/>
          <w:lang w:val="en-GB" w:eastAsia="ko-KR"/>
        </w:rPr>
        <w:tab/>
        <w:t>GNB-CU CONFIGURATION UPDATE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07D5EB0" w14:textId="77777777" w:rsidR="00F34C64" w:rsidRPr="00EA5FA7" w:rsidRDefault="00F34C64" w:rsidP="00F34C64">
      <w:pPr>
        <w:widowControl w:val="0"/>
      </w:pPr>
      <w:r w:rsidRPr="00EA5FA7">
        <w:t>This message is sent by the gNB-CU to transfer updated information associated to an F1-C interface instance.</w:t>
      </w:r>
    </w:p>
    <w:p w14:paraId="74A65AFA" w14:textId="77777777" w:rsidR="00F34C64" w:rsidRPr="00EA5FA7" w:rsidRDefault="00F34C64" w:rsidP="00F34C6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2CFD2F3E" w14:textId="77777777" w:rsidR="00F34C64" w:rsidRPr="00EA5FA7" w:rsidRDefault="00F34C64" w:rsidP="00F34C64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4C64" w:rsidRPr="00EA5FA7" w14:paraId="4D327C43" w14:textId="77777777" w:rsidTr="003E20B4">
        <w:trPr>
          <w:tblHeader/>
        </w:trPr>
        <w:tc>
          <w:tcPr>
            <w:tcW w:w="2160" w:type="dxa"/>
          </w:tcPr>
          <w:p w14:paraId="080A3245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374541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688D55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02AAA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58B788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85BC77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9BF5D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34C64" w:rsidRPr="00EA5FA7" w14:paraId="158C72EE" w14:textId="77777777" w:rsidTr="003E20B4">
        <w:tc>
          <w:tcPr>
            <w:tcW w:w="2160" w:type="dxa"/>
          </w:tcPr>
          <w:p w14:paraId="24D603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15744C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F5A29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6A51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EBAA23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ED0B4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6050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31009906" w14:textId="77777777" w:rsidTr="003E20B4">
        <w:tc>
          <w:tcPr>
            <w:tcW w:w="2160" w:type="dxa"/>
          </w:tcPr>
          <w:p w14:paraId="4821D89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57E372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168C0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07304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0D4DD8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44536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130F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A23158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497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66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BA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D7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2BF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171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DD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F83366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7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64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0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815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98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1F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5C4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069C9716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2E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CC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B67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31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02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B65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B8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29AAED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CB5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9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F2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6F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022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AF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3EC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0DCFDBA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69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32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A0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464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7E3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B45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0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5677A15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5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E9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9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B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84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D1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80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78955E3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CA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C8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5B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EE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85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6A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D3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DB8C67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31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674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A0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970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A7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FD7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CD4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34C64" w:rsidRPr="00EA5FA7" w14:paraId="69A4F03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FC7" w14:textId="77777777" w:rsidR="00F34C64" w:rsidRPr="00D15DE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38C4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F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08D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3F8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834CA6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946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AB0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4C64" w:rsidRPr="00EA5FA7" w14:paraId="0BD6509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FA8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F345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5F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38B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D59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324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4AE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34C64" w:rsidRPr="00EA5FA7" w14:paraId="22704A1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DD9" w14:textId="77777777" w:rsidR="00F34C64" w:rsidRPr="006F3829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922" w14:textId="77777777" w:rsidR="00F34C64" w:rsidRPr="00DA11D0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C3F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022" w14:textId="77777777" w:rsidR="00F34C64" w:rsidRPr="00482F25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A9F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08A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B64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34C64" w:rsidRPr="00EA5FA7" w14:paraId="19CAC26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7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2D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1F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A13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3A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29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765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78D9B23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C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5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A8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EE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5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C18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3A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0508A1D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7CD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43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3B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8B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2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A4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A3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:rsidDel="006B4279" w14:paraId="0A1C2C13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DCD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0A3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BBC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D9C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BFB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BA6" w14:textId="77777777" w:rsidR="00F34C64" w:rsidRPr="00EA5FA7" w:rsidDel="006B4279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360" w14:textId="77777777" w:rsidR="00F34C64" w:rsidRPr="00EA5FA7" w:rsidDel="006B4279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304067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25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11B6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19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3856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FB02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54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96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15D9708F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36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202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18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1E3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CC25CFC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2290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14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DB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38814B2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9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19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9B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35D8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CA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78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C0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218F40E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6B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A2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F4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A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C5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64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81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26168D2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6A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42D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9A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28C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67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D5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69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31A38981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8E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9A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6F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FD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06AD3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0D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3C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0A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AD0AE33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F49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08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FE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08D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370C91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58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6A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24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34C64" w:rsidRPr="00EA5FA7" w14:paraId="120CC0D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C9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47B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82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A0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97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2C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DA6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10F3EE95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C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21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04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B6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53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12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2D6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2BE09B5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5C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C6E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0B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D99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23A545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DE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49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AA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1EB4FE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6A8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EA2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BE1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A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F4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62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F94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3077E9F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1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1F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95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91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C34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1957AC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A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246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433BE341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CBC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E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AB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E8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56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5C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F6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A9D812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2B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D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9E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8B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AA7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238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70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BF31915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F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1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E4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3A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11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EF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5AE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17AFF4D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C29" w14:textId="77777777" w:rsidR="00F34C64" w:rsidRPr="00FF7A2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6D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DE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4D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026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4B7C6C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4D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7AA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C4C8E6A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B3D" w14:textId="77777777" w:rsidR="00F34C64" w:rsidRPr="002F0C5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lastRenderedPageBreak/>
              <w:t>&gt;&gt;</w:t>
            </w:r>
            <w:r w:rsidRPr="00EB463D">
              <w:rPr>
                <w:rFonts w:eastAsia="宋体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5E89" w14:textId="77777777" w:rsidR="00F34C64" w:rsidRPr="00C6458A" w:rsidRDefault="00F34C64" w:rsidP="003E20B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C6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CC4A" w14:textId="77777777" w:rsidR="00F34C64" w:rsidRDefault="00F34C64" w:rsidP="003E20B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0C0D" w14:textId="77777777" w:rsidR="00F34C64" w:rsidRPr="000F0D6A" w:rsidRDefault="00F34C64" w:rsidP="003E20B4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4306080B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宋体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61C" w14:textId="77777777" w:rsidR="00F34C64" w:rsidRDefault="00F34C64" w:rsidP="003E20B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3164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6658048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E1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4E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B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89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2B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CA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B93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4D1B208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28D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23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CE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8E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20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3A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FD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53A1EF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55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54C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77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ED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82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4A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0C6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539A14F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4A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62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F3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DD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77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1B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F65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A43185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10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7D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2A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E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35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E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9D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1A1D992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BA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C70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8D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9D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54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B6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25C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2A52623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BCF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79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C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92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FA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03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AE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887D78" w14:paraId="7A1BBCB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515" w14:textId="77777777" w:rsidR="00F34C64" w:rsidRPr="00887D78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CF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35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82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46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E5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B7F" w14:textId="77777777" w:rsidR="00F34C64" w:rsidRPr="003F4ACD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F34C64" w:rsidRPr="00EA5FA7" w14:paraId="726C3F7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FDE" w14:textId="77777777" w:rsidR="00F34C64" w:rsidRPr="00C95859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F7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4C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6A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5F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79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68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F34C64" w:rsidRPr="00EA5FA7" w14:paraId="015EB42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B0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79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8F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8A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CA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C3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64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730FCA1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2F0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0B1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D0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49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40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EE7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D4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2F72" w:rsidRPr="00EA5FA7" w14:paraId="59B76A30" w14:textId="77777777" w:rsidTr="003E20B4">
        <w:trPr>
          <w:ins w:id="9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FC58" w14:textId="6C080982" w:rsidR="003A2F72" w:rsidRPr="00887D78" w:rsidRDefault="003A2F72" w:rsidP="003A2F7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95" w:author="Samsung" w:date="2025-04-24T18:37:00Z"/>
                <w:rFonts w:cs="Arial"/>
                <w:szCs w:val="18"/>
                <w:lang w:eastAsia="ja-JP"/>
              </w:rPr>
            </w:pPr>
            <w:ins w:id="96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9295" w14:textId="0B61A35C" w:rsidR="003A2F72" w:rsidRPr="000F1CA8" w:rsidRDefault="003A2F72" w:rsidP="003A2F72">
            <w:pPr>
              <w:pStyle w:val="TAL"/>
              <w:keepNext w:val="0"/>
              <w:keepLines w:val="0"/>
              <w:widowControl w:val="0"/>
              <w:rPr>
                <w:ins w:id="97" w:author="Samsung" w:date="2025-04-24T18:37:00Z"/>
                <w:rFonts w:eastAsia="Malgun Gothic" w:cs="Arial"/>
                <w:szCs w:val="18"/>
              </w:rPr>
            </w:pPr>
            <w:ins w:id="98" w:author="Samsung" w:date="2025-04-24T18:37:00Z">
              <w:r w:rsidRPr="000F1CA8">
                <w:rPr>
                  <w:rFonts w:eastAsiaTheme="minorEastAsi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D6F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99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62E" w14:textId="3BC4BFE3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00" w:author="Samsung" w:date="2025-04-24T18:37:00Z"/>
                <w:rFonts w:eastAsia="Malgun Gothic"/>
                <w:szCs w:val="18"/>
              </w:rPr>
            </w:pPr>
            <w:ins w:id="101" w:author="Samsung" w:date="2025-04-24T18:37:00Z">
              <w:r w:rsidRPr="00A4342D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 w:rsidRPr="008350C9"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7CC" w14:textId="06023B8A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02" w:author="Samsung" w:date="2025-04-24T18:37:00Z"/>
                <w:lang w:eastAsia="ja-JP"/>
              </w:rPr>
            </w:pPr>
            <w:ins w:id="103" w:author="Samsung" w:date="2025-04-24T18:37:00Z">
              <w:r w:rsidRPr="00A4342D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2B7" w14:textId="1EB2C8F8" w:rsidR="003A2F72" w:rsidRDefault="003A2F72" w:rsidP="003A2F72">
            <w:pPr>
              <w:pStyle w:val="TAC"/>
              <w:keepNext w:val="0"/>
              <w:keepLines w:val="0"/>
              <w:widowControl w:val="0"/>
              <w:rPr>
                <w:ins w:id="104" w:author="Samsung" w:date="2025-04-24T18:37:00Z"/>
                <w:rFonts w:eastAsia="Malgun Gothic"/>
              </w:rPr>
            </w:pPr>
            <w:ins w:id="105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CDE" w14:textId="77777777" w:rsidR="003A2F72" w:rsidRPr="00EA5FA7" w:rsidRDefault="003A2F72" w:rsidP="003A2F72">
            <w:pPr>
              <w:pStyle w:val="TAC"/>
              <w:keepNext w:val="0"/>
              <w:keepLines w:val="0"/>
              <w:widowControl w:val="0"/>
              <w:rPr>
                <w:ins w:id="106" w:author="Samsung" w:date="2025-04-24T18:37:00Z"/>
                <w:lang w:eastAsia="ja-JP"/>
              </w:rPr>
            </w:pPr>
          </w:p>
        </w:tc>
      </w:tr>
      <w:tr w:rsidR="003A2F72" w:rsidRPr="00EA5FA7" w14:paraId="2CBB6162" w14:textId="77777777" w:rsidTr="003E20B4">
        <w:trPr>
          <w:ins w:id="107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E0D4" w14:textId="4BD48F89" w:rsidR="003A2F72" w:rsidRPr="00887D78" w:rsidRDefault="003A2F72" w:rsidP="003A2F7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08" w:author="Samsung" w:date="2025-04-24T18:37:00Z"/>
                <w:rFonts w:cs="Arial"/>
                <w:szCs w:val="18"/>
                <w:lang w:eastAsia="ja-JP"/>
              </w:rPr>
            </w:pPr>
            <w:ins w:id="109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9EA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10" w:author="Samsung" w:date="2025-04-24T18:37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31C3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11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090B" w14:textId="34935283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12" w:author="Samsung" w:date="2025-04-24T18:37:00Z"/>
                <w:rFonts w:eastAsia="Malgun Gothic"/>
                <w:szCs w:val="18"/>
              </w:rPr>
            </w:pPr>
            <w:ins w:id="113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091" w14:textId="12D139F8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14" w:author="Samsung" w:date="2025-04-24T18:37:00Z"/>
                <w:lang w:eastAsia="ja-JP"/>
              </w:rPr>
            </w:pPr>
            <w:ins w:id="115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  <w:r w:rsidRPr="00A11348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MeasTimingList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szCs w:val="18"/>
                  <w:lang w:eastAsia="zh-CN"/>
                </w:rPr>
                <w:lastRenderedPageBreak/>
                <w:t xml:space="preserve">contained in the </w:t>
              </w:r>
              <w:r w:rsidRPr="00A11348">
                <w:rPr>
                  <w:rFonts w:eastAsiaTheme="minorEastAsia" w:cs="Arial"/>
                  <w:szCs w:val="18"/>
                  <w:lang w:eastAsia="zh-CN"/>
                </w:rPr>
                <w:t>MeasurementTimingConfiguration message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as defined in</w:t>
              </w:r>
              <w:r w:rsidRPr="00EF3DA7">
                <w:rPr>
                  <w:lang w:val="en-US" w:eastAsia="zh-CN"/>
                </w:rPr>
                <w:t xml:space="preserve"> 38.331 [10]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602" w14:textId="7FA9926B" w:rsidR="003A2F72" w:rsidRDefault="003A2F72" w:rsidP="003A2F72">
            <w:pPr>
              <w:pStyle w:val="TAC"/>
              <w:keepNext w:val="0"/>
              <w:keepLines w:val="0"/>
              <w:widowControl w:val="0"/>
              <w:rPr>
                <w:ins w:id="116" w:author="Samsung" w:date="2025-04-24T18:37:00Z"/>
                <w:rFonts w:eastAsia="Malgun Gothic"/>
              </w:rPr>
            </w:pPr>
            <w:ins w:id="117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E3F8" w14:textId="2762FCF9" w:rsidR="003A2F72" w:rsidRPr="00EA5FA7" w:rsidRDefault="003A2F72" w:rsidP="003A2F72">
            <w:pPr>
              <w:pStyle w:val="TAC"/>
              <w:keepNext w:val="0"/>
              <w:keepLines w:val="0"/>
              <w:widowControl w:val="0"/>
              <w:rPr>
                <w:ins w:id="118" w:author="Samsung" w:date="2025-04-24T18:37:00Z"/>
                <w:lang w:eastAsia="ja-JP"/>
              </w:rPr>
            </w:pPr>
            <w:ins w:id="119" w:author="Samsung" w:date="2025-04-24T18:3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3A2F72" w:rsidRPr="00EA5FA7" w14:paraId="62F45272" w14:textId="77777777" w:rsidTr="003E20B4">
        <w:trPr>
          <w:ins w:id="12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D90" w14:textId="1B8F97BA" w:rsidR="003A2F72" w:rsidRPr="00887D78" w:rsidRDefault="003A2F72" w:rsidP="003A2F7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21" w:author="Samsung" w:date="2025-04-24T18:37:00Z"/>
                <w:rFonts w:cs="Arial"/>
                <w:szCs w:val="18"/>
                <w:lang w:eastAsia="ja-JP"/>
              </w:rPr>
            </w:pPr>
            <w:ins w:id="122" w:author="Samsung" w:date="2025-04-24T18:37:00Z">
              <w:r>
                <w:rPr>
                  <w:rFonts w:eastAsia="宋体"/>
                  <w:lang w:eastAsia="ko-KR"/>
                </w:rPr>
                <w:t>&gt;&gt;</w:t>
              </w:r>
              <w:r w:rsidRPr="005B3510">
                <w:rPr>
                  <w:rFonts w:eastAsia="宋体"/>
                  <w:lang w:eastAsia="ko-KR"/>
                </w:rPr>
                <w:t>NZP</w:t>
              </w:r>
              <w:r>
                <w:rPr>
                  <w:rFonts w:eastAsia="宋体"/>
                  <w:lang w:eastAsia="ko-KR"/>
                </w:rPr>
                <w:t xml:space="preserve"> </w:t>
              </w:r>
              <w:r w:rsidRPr="005B3510">
                <w:rPr>
                  <w:rFonts w:eastAsia="宋体"/>
                  <w:lang w:eastAsia="ko-KR"/>
                </w:rPr>
                <w:t>CSI-RS</w:t>
              </w:r>
              <w:r>
                <w:rPr>
                  <w:rFonts w:eastAsia="宋体"/>
                  <w:lang w:eastAsia="ko-KR"/>
                </w:rPr>
                <w:t xml:space="preserve"> Resources</w:t>
              </w:r>
              <w:r w:rsidRPr="005B3510">
                <w:rPr>
                  <w:rFonts w:eastAsia="宋体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576" w14:textId="6EBC880B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23" w:author="Samsung" w:date="2025-04-24T18:37:00Z"/>
                <w:rFonts w:eastAsia="Malgun Gothic"/>
                <w:szCs w:val="18"/>
              </w:rPr>
            </w:pPr>
            <w:ins w:id="124" w:author="Samsung" w:date="2025-04-24T18:37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C23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25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69C" w14:textId="51BC0728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26" w:author="Samsung" w:date="2025-04-24T18:37:00Z"/>
                <w:rFonts w:eastAsia="Malgun Gothic"/>
                <w:szCs w:val="18"/>
              </w:rPr>
            </w:pPr>
            <w:ins w:id="127" w:author="Samsung" w:date="2025-04-24T18:37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4E17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28" w:author="Samsung" w:date="2025-04-24T1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617" w14:textId="356B586F" w:rsidR="003A2F72" w:rsidRDefault="003A2F72" w:rsidP="003A2F72">
            <w:pPr>
              <w:pStyle w:val="TAC"/>
              <w:keepNext w:val="0"/>
              <w:keepLines w:val="0"/>
              <w:widowControl w:val="0"/>
              <w:rPr>
                <w:ins w:id="129" w:author="Samsung" w:date="2025-04-24T18:37:00Z"/>
                <w:rFonts w:eastAsia="Malgun Gothic"/>
              </w:rPr>
            </w:pPr>
            <w:ins w:id="130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31C" w14:textId="722C5810" w:rsidR="003A2F72" w:rsidRPr="00EA5FA7" w:rsidRDefault="003A2F72" w:rsidP="003A2F72">
            <w:pPr>
              <w:pStyle w:val="TAC"/>
              <w:keepNext w:val="0"/>
              <w:keepLines w:val="0"/>
              <w:widowControl w:val="0"/>
              <w:rPr>
                <w:ins w:id="131" w:author="Samsung" w:date="2025-04-24T18:37:00Z"/>
                <w:lang w:eastAsia="ja-JP"/>
              </w:rPr>
            </w:pPr>
            <w:ins w:id="132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</w:tr>
      <w:tr w:rsidR="00A4342D" w:rsidRPr="00EA5FA7" w14:paraId="1DAF471F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F3C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95A9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2518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C77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3015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352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DFE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4342D" w:rsidRPr="00EA5FA7" w14:paraId="0B99779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2EAD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8874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94E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3E5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AE0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F64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8C1F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A4342D" w:rsidRPr="00EA5FA7" w14:paraId="1DBC934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4FA" w14:textId="77777777" w:rsidR="00A4342D" w:rsidRPr="008F4100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4BD" w14:textId="77777777" w:rsidR="00A4342D" w:rsidRPr="008F4100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02A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526" w14:textId="77777777" w:rsidR="00A4342D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486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87C" w14:textId="77777777" w:rsidR="00A4342D" w:rsidRPr="008F4100" w:rsidRDefault="00A4342D" w:rsidP="00A4342D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252" w14:textId="77777777" w:rsidR="00A4342D" w:rsidRPr="008F4100" w:rsidRDefault="00A4342D" w:rsidP="00A4342D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A4342D" w:rsidRPr="00EA5FA7" w14:paraId="10207FF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C175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A316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46F3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ED1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001E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0B9" w14:textId="77777777" w:rsidR="00A4342D" w:rsidRPr="00416B8E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A2C" w14:textId="77777777" w:rsidR="00A4342D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42D" w:rsidRPr="00EA5FA7" w14:paraId="4F0B841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998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3" w:name="OLE_LINK26"/>
            <w:bookmarkStart w:id="134" w:name="OLE_LINK27"/>
            <w:r w:rsidRPr="006A6F20">
              <w:rPr>
                <w:lang w:eastAsia="zh-CN"/>
              </w:rPr>
              <w:t>Cells for SON List</w:t>
            </w:r>
            <w:bookmarkEnd w:id="133"/>
            <w:bookmarkEnd w:id="1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784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0FC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22D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149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EA9" w14:textId="77777777" w:rsidR="00A4342D" w:rsidRPr="00416B8E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DE0" w14:textId="77777777" w:rsidR="00A4342D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A4342D" w:rsidRPr="00EA5FA7" w14:paraId="2A1F1BB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F76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890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BD14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9058" w14:textId="77777777" w:rsidR="00A4342D" w:rsidRPr="00E762A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</w:t>
            </w:r>
            <w:proofErr w:type="gramStart"/>
            <w:r w:rsidRPr="009A2F02">
              <w:rPr>
                <w:lang w:eastAsia="zh-CN"/>
              </w:rPr>
              <w:t>1..</w:t>
            </w:r>
            <w:proofErr w:type="gramEnd"/>
            <w:r w:rsidRPr="009A2F02">
              <w:rPr>
                <w:lang w:eastAsia="zh-CN"/>
              </w:rPr>
              <w:t>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EE8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A4D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4BA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4342D" w:rsidRPr="00EA5FA7" w14:paraId="2CB33EE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4E1E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A6F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D61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FE6" w14:textId="77777777" w:rsidR="00A4342D" w:rsidRPr="00E762A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6657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4FF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254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4342D" w:rsidRPr="00EA5FA7" w14:paraId="110A6FE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79E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5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7F7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A66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DBEE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37C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6B5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5B7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342D" w:rsidRPr="00EA5FA7" w14:paraId="7E82F86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343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314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C21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D2F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40D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69DB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5F3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342D" w:rsidRPr="00EA5FA7" w14:paraId="55D4EBA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306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324F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BDD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EDE1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F7E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B731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FE6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4619BD1" w14:textId="77777777" w:rsidR="00F34C64" w:rsidRPr="00EA5FA7" w:rsidRDefault="00F34C64" w:rsidP="00F34C64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4C64" w:rsidRPr="00EA5FA7" w14:paraId="151902F3" w14:textId="77777777" w:rsidTr="00A4342D">
        <w:tc>
          <w:tcPr>
            <w:tcW w:w="3686" w:type="dxa"/>
          </w:tcPr>
          <w:p w14:paraId="0FA3909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0EDFD3F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F34C64" w:rsidRPr="00EA5FA7" w14:paraId="67529A61" w14:textId="77777777" w:rsidTr="00A4342D">
        <w:tc>
          <w:tcPr>
            <w:tcW w:w="3686" w:type="dxa"/>
          </w:tcPr>
          <w:p w14:paraId="7B92EC6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4E85351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F34C64" w:rsidRPr="00EA5FA7" w14:paraId="55C63143" w14:textId="77777777" w:rsidTr="00A4342D">
        <w:tc>
          <w:tcPr>
            <w:tcW w:w="3686" w:type="dxa"/>
          </w:tcPr>
          <w:p w14:paraId="66F9721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0A9A1FE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F34C64" w:rsidRPr="00EA5FA7" w14:paraId="26D98D51" w14:textId="77777777" w:rsidTr="00A4342D">
        <w:tc>
          <w:tcPr>
            <w:tcW w:w="3686" w:type="dxa"/>
          </w:tcPr>
          <w:p w14:paraId="2F5CC37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14C363D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F34C64" w:rsidRPr="00EA5FA7" w14:paraId="650589C3" w14:textId="77777777" w:rsidTr="00A4342D">
        <w:tc>
          <w:tcPr>
            <w:tcW w:w="3686" w:type="dxa"/>
          </w:tcPr>
          <w:p w14:paraId="030F12F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457BD4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1F3AFDD" w14:textId="77777777" w:rsidR="00A4342D" w:rsidRDefault="00A4342D" w:rsidP="00A4342D">
      <w:pPr>
        <w:pStyle w:val="FirstChange"/>
      </w:pPr>
    </w:p>
    <w:p w14:paraId="22050C12" w14:textId="4925A67E" w:rsidR="00683615" w:rsidRPr="00A61137" w:rsidRDefault="00A4342D" w:rsidP="00A61137">
      <w:pPr>
        <w:pStyle w:val="FirstChange"/>
        <w:rPr>
          <w:del w:id="136" w:author="Samsung" w:date="2025-04-24T18:37:00Z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1C4E634" w14:textId="126AF8C9" w:rsidR="00683615" w:rsidRPr="00683615" w:rsidRDefault="00683615" w:rsidP="00683615">
      <w:pPr>
        <w:pStyle w:val="Heading3"/>
        <w:numPr>
          <w:ilvl w:val="0"/>
          <w:numId w:val="0"/>
        </w:numPr>
        <w:ind w:left="720" w:hanging="720"/>
        <w:rPr>
          <w:ins w:id="137" w:author="Samsung" w:date="2025-04-24T18:37:00Z"/>
          <w:lang w:val="en-GB" w:eastAsia="ko-KR"/>
        </w:rPr>
      </w:pPr>
      <w:ins w:id="138" w:author="Samsung" w:date="2025-04-24T18:37:00Z">
        <w:r w:rsidRPr="00F41843">
          <w:rPr>
            <w:lang w:val="en-GB" w:eastAsia="ko-KR"/>
          </w:rPr>
          <w:t>9</w:t>
        </w:r>
        <w:r w:rsidRPr="001450CE">
          <w:rPr>
            <w:lang w:val="en-GB" w:eastAsia="ko-KR"/>
          </w:rPr>
          <w:t>.2.y</w:t>
        </w:r>
        <w:r w:rsidRPr="001450CE">
          <w:rPr>
            <w:lang w:val="en-GB" w:eastAsia="ko-KR"/>
          </w:rPr>
          <w:tab/>
        </w:r>
        <w:r w:rsidRPr="001450CE">
          <w:rPr>
            <w:rFonts w:hint="eastAsia"/>
            <w:lang w:val="en-GB" w:eastAsia="ko-KR"/>
          </w:rPr>
          <w:t>CLI</w:t>
        </w:r>
        <w:r w:rsidRPr="001450CE">
          <w:rPr>
            <w:lang w:val="en-GB" w:eastAsia="ko-KR"/>
          </w:rPr>
          <w:t xml:space="preserve"> M</w:t>
        </w:r>
        <w:r w:rsidRPr="001450CE">
          <w:rPr>
            <w:rFonts w:hint="eastAsia"/>
            <w:lang w:val="en-GB" w:eastAsia="ko-KR"/>
          </w:rPr>
          <w:t>easurement</w:t>
        </w:r>
        <w:r w:rsidRPr="001450CE">
          <w:rPr>
            <w:lang w:val="en-GB" w:eastAsia="ko-KR"/>
          </w:rPr>
          <w:t xml:space="preserve"> Reporting</w:t>
        </w:r>
        <w:r>
          <w:rPr>
            <w:lang w:val="en-GB" w:eastAsia="ko-KR"/>
          </w:rPr>
          <w:t xml:space="preserve"> Message</w:t>
        </w:r>
      </w:ins>
    </w:p>
    <w:p w14:paraId="34C5ADA6" w14:textId="77777777" w:rsidR="00683615" w:rsidRPr="00F41843" w:rsidRDefault="00683615" w:rsidP="00683615">
      <w:pPr>
        <w:pStyle w:val="Heading4"/>
        <w:numPr>
          <w:ilvl w:val="0"/>
          <w:numId w:val="0"/>
        </w:numPr>
        <w:ind w:left="864" w:hanging="864"/>
        <w:rPr>
          <w:ins w:id="139" w:author="Samsung" w:date="2025-04-24T18:37:00Z"/>
          <w:bCs/>
          <w:szCs w:val="24"/>
          <w:lang w:val="en-GB" w:eastAsia="ko-KR"/>
        </w:rPr>
      </w:pPr>
      <w:ins w:id="140" w:author="Samsung" w:date="2025-04-24T18:37:00Z">
        <w:r w:rsidRPr="00F41843">
          <w:rPr>
            <w:bCs/>
            <w:szCs w:val="24"/>
            <w:lang w:val="en-GB" w:eastAsia="ko-KR"/>
          </w:rPr>
          <w:t>9.2.y.1</w:t>
        </w:r>
        <w:r w:rsidRPr="00F41843">
          <w:rPr>
            <w:bCs/>
            <w:szCs w:val="24"/>
            <w:lang w:val="en-GB" w:eastAsia="ko-KR"/>
          </w:rPr>
          <w:tab/>
          <w:t xml:space="preserve"> CLI MEASUREMENT UPDATE</w:t>
        </w:r>
      </w:ins>
    </w:p>
    <w:p w14:paraId="1EA3856F" w14:textId="77777777" w:rsidR="00683615" w:rsidRPr="00516058" w:rsidRDefault="00683615" w:rsidP="0068361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1" w:author="Samsung" w:date="2025-04-24T18:37:00Z"/>
          <w:rFonts w:eastAsia="宋体"/>
          <w:sz w:val="20"/>
          <w:szCs w:val="20"/>
          <w:lang w:val="en-GB" w:eastAsia="ko-KR"/>
        </w:rPr>
      </w:pPr>
      <w:ins w:id="142" w:author="Samsung" w:date="2025-04-24T18:37:00Z">
        <w:r w:rsidRPr="00516058">
          <w:rPr>
            <w:rFonts w:eastAsia="宋体"/>
            <w:sz w:val="20"/>
            <w:szCs w:val="20"/>
            <w:lang w:val="en-GB" w:eastAsia="ko-KR"/>
          </w:rPr>
          <w:t xml:space="preserve">This message is sent by gNB-DU to report the results of the requested CLI measurements or sent by gNB-CU to </w:t>
        </w:r>
        <w:r w:rsidRPr="00516058">
          <w:rPr>
            <w:rFonts w:eastAsia="宋体"/>
            <w:sz w:val="20"/>
            <w:szCs w:val="20"/>
            <w:lang w:val="en-GB" w:eastAsia="en-US"/>
          </w:rPr>
          <w:t xml:space="preserve">forward </w:t>
        </w:r>
        <w:r w:rsidRPr="00516058">
          <w:rPr>
            <w:rFonts w:eastAsia="宋体"/>
            <w:sz w:val="20"/>
            <w:szCs w:val="20"/>
            <w:lang w:val="en-GB" w:eastAsia="ko-KR"/>
          </w:rPr>
          <w:t>the results of the requested CLI measurements.</w:t>
        </w:r>
      </w:ins>
    </w:p>
    <w:p w14:paraId="0242BBC9" w14:textId="77777777" w:rsidR="00683615" w:rsidRPr="00516058" w:rsidRDefault="00683615" w:rsidP="0068361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3" w:author="Samsung" w:date="2025-04-24T18:37:00Z"/>
          <w:rFonts w:eastAsia="宋体"/>
          <w:sz w:val="20"/>
          <w:szCs w:val="20"/>
          <w:lang w:val="en-GB" w:eastAsia="ko-KR"/>
        </w:rPr>
      </w:pPr>
      <w:ins w:id="144" w:author="Samsung" w:date="2025-04-24T18:37:00Z">
        <w:r w:rsidRPr="00516058">
          <w:rPr>
            <w:rFonts w:eastAsia="宋体"/>
            <w:sz w:val="20"/>
            <w:szCs w:val="20"/>
            <w:lang w:val="en-GB" w:eastAsia="ko-KR"/>
          </w:rPr>
          <w:t xml:space="preserve">Direction: </w:t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gNB-DU </w:t>
        </w:r>
        <w:r w:rsidRPr="00516058">
          <w:rPr>
            <w:rFonts w:eastAsia="宋体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 gNB-CU and gNB-CU </w:t>
        </w:r>
        <w:r w:rsidRPr="00516058">
          <w:rPr>
            <w:rFonts w:eastAsia="宋体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 gNB-DU</w:t>
        </w:r>
        <w:r w:rsidRPr="00516058">
          <w:rPr>
            <w:rFonts w:eastAsia="宋体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83615" w:rsidRPr="00516058" w14:paraId="5F353705" w14:textId="77777777" w:rsidTr="00527E47">
        <w:trPr>
          <w:tblHeader/>
          <w:ins w:id="145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3EF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47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E38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49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756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1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FEA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3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707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5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3BC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7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7F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9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683615" w:rsidRPr="00516058" w14:paraId="1F3E0E93" w14:textId="77777777" w:rsidTr="00527E47">
        <w:trPr>
          <w:ins w:id="16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934F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62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050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64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AC0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F3B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67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1F37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03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70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89E0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72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683615" w:rsidRPr="00516058" w14:paraId="4F1381EB" w14:textId="77777777" w:rsidTr="00527E47">
        <w:trPr>
          <w:ins w:id="173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0B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75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lastRenderedPageBreak/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27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77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611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E5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80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A8F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85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83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04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85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683615" w:rsidRPr="00516058" w14:paraId="66C0CBB0" w14:textId="77777777" w:rsidTr="00527E47">
        <w:trPr>
          <w:ins w:id="186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FFE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8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0C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178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191" w:author="Samsung" w:date="2025-04-24T18:37:00Z"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28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0DD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D2EB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95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FF8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97" w:author="Samsung" w:date="2025-04-24T18:37:00Z">
              <w:r w:rsidRPr="00516058"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683615" w:rsidRPr="00516058" w14:paraId="7C7988C5" w14:textId="77777777" w:rsidTr="00527E47">
        <w:trPr>
          <w:ins w:id="198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CAD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99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00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53D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4E6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03" w:author="Samsung" w:date="2025-04-24T18:37:00Z"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  <w:proofErr w:type="gramStart"/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..</w:t>
              </w:r>
              <w:proofErr w:type="gramEnd"/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&lt; maxCellingNBDU</w:t>
              </w:r>
              <w:r w:rsidRPr="00516058" w:rsidDel="00FD1245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</w:t>
              </w:r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A07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395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071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7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B9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9" w:author="Samsung" w:date="2025-04-24T18:37:00Z">
              <w:r w:rsidRPr="00516058"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683615" w:rsidRPr="00516058" w14:paraId="5FDE0911" w14:textId="77777777" w:rsidTr="00527E47">
        <w:trPr>
          <w:ins w:id="21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DF0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1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2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9D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4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0D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448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7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NR CGI</w:t>
              </w:r>
            </w:ins>
          </w:p>
          <w:p w14:paraId="5633943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19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28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7D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22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E80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683615" w:rsidRPr="00516058" w14:paraId="145345AA" w14:textId="77777777" w:rsidTr="00527E47">
        <w:trPr>
          <w:ins w:id="22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7C0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2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26" w:author="Samsung" w:date="2025-04-24T18:37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&gt;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&gt;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42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28" w:author="Samsung" w:date="2025-04-24T18:37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186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527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1" w:author="Samsung" w:date="2025-04-24T18:37:00Z">
              <w:r w:rsidRPr="0045421C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INTEGER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(</w:t>
              </w:r>
              <w:proofErr w:type="gramStart"/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63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8DB1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3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5C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5E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683615" w:rsidRPr="00516058" w14:paraId="4E8408A4" w14:textId="77777777" w:rsidTr="00527E47">
        <w:trPr>
          <w:ins w:id="236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4B9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3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8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&gt;&gt;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E7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40" w:author="Samsung" w:date="2025-04-24T18:37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68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6DD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Samsung" w:date="2025-04-24T18:37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243" w:author="Samsung" w:date="2025-04-24T18:37:00Z">
              <w:r w:rsidRPr="0045421C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INTEGER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(</w:t>
              </w:r>
              <w:proofErr w:type="gramStart"/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1..</w:t>
              </w:r>
              <w:proofErr w:type="gramEnd"/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015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45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Strongest DL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NZP CSI-RS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7E6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79A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683615" w:rsidRPr="00516058" w14:paraId="02C5EB92" w14:textId="77777777" w:rsidTr="00527E47">
        <w:trPr>
          <w:ins w:id="248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502C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50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 xml:space="preserve">&gt;&gt;CLI Mitigation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49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52" w:author="Samsung" w:date="2025-04-24T18:37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88B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080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Samsung" w:date="2025-04-24T18:37:00Z"/>
                <w:rFonts w:ascii="Arial" w:eastAsia="宋体" w:hAnsi="Arial"/>
                <w:color w:val="993366"/>
                <w:sz w:val="18"/>
                <w:szCs w:val="20"/>
                <w:lang w:val="en-GB" w:eastAsia="en-US"/>
              </w:rPr>
            </w:pPr>
            <w:ins w:id="255" w:author="Samsung" w:date="2025-04-24T18:37:00Z">
              <w:r w:rsidRPr="0045421C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343A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57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I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ndicates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19D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4E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83615" w:rsidRPr="00516058" w14:paraId="3784A55F" w14:textId="77777777" w:rsidTr="00527E47">
        <w:trPr>
          <w:ins w:id="260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ED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Samsung" w:date="2025-04-24T18:37:00Z"/>
                <w:rFonts w:ascii="Arial" w:eastAsia="宋体" w:hAnsi="Arial"/>
                <w:b/>
                <w:sz w:val="18"/>
                <w:szCs w:val="20"/>
                <w:lang w:val="en-GB" w:eastAsia="ko-KR"/>
              </w:rPr>
            </w:pPr>
            <w:ins w:id="262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A8A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Samsung" w:date="2025-04-24T18:37:00Z"/>
                <w:rFonts w:ascii="Arial" w:eastAsia="宋体" w:hAnsi="Arial" w:cs="Arial"/>
                <w:b/>
                <w:sz w:val="18"/>
                <w:szCs w:val="20"/>
              </w:rPr>
            </w:pPr>
            <w:ins w:id="264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683615" w:rsidRPr="00516058" w14:paraId="7178A088" w14:textId="77777777" w:rsidTr="00527E47">
        <w:trPr>
          <w:ins w:id="265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8C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7" w:author="Samsung" w:date="2025-04-24T18:37:00Z">
              <w:r w:rsidRPr="0051605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76EA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9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Maximum no. cells that can be served by a gNB-DU. Value is 512.</w:t>
              </w:r>
            </w:ins>
          </w:p>
        </w:tc>
      </w:tr>
    </w:tbl>
    <w:p w14:paraId="00F2E259" w14:textId="77777777" w:rsidR="00F34C64" w:rsidRPr="000C78C0" w:rsidRDefault="00F34C64" w:rsidP="00033475">
      <w:pPr>
        <w:rPr>
          <w:rFonts w:eastAsiaTheme="minorEastAsia"/>
          <w:lang w:eastAsia="zh-CN"/>
        </w:rPr>
      </w:pPr>
    </w:p>
    <w:bookmarkEnd w:id="93"/>
    <w:p w14:paraId="75929232" w14:textId="2ECAB707" w:rsidR="00033475" w:rsidRP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7E4FBFB" w14:textId="43538142" w:rsidR="000E1006" w:rsidRPr="00F41843" w:rsidRDefault="000E1006" w:rsidP="000932E5">
      <w:pPr>
        <w:pStyle w:val="Heading4"/>
        <w:numPr>
          <w:ilvl w:val="0"/>
          <w:numId w:val="0"/>
        </w:numPr>
        <w:ind w:left="864" w:hanging="864"/>
        <w:rPr>
          <w:bCs/>
          <w:szCs w:val="24"/>
          <w:lang w:val="en-GB" w:eastAsia="ko-KR"/>
        </w:rPr>
      </w:pPr>
      <w:r w:rsidRPr="00F41843">
        <w:rPr>
          <w:bCs/>
          <w:szCs w:val="24"/>
          <w:lang w:val="en-GB" w:eastAsia="ko-KR"/>
        </w:rPr>
        <w:t>9.3.1.10</w:t>
      </w:r>
      <w:r w:rsidRPr="00F41843">
        <w:rPr>
          <w:bCs/>
          <w:szCs w:val="24"/>
          <w:lang w:val="en-GB" w:eastAsia="ko-KR"/>
        </w:rPr>
        <w:tab/>
        <w:t>Served Cell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6A3B157" w14:textId="77777777" w:rsidR="000E1006" w:rsidRPr="00EA5FA7" w:rsidRDefault="000E1006" w:rsidP="000E1006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1006" w:rsidRPr="00EA5FA7" w14:paraId="7FECC9BE" w14:textId="77777777" w:rsidTr="00475600">
        <w:trPr>
          <w:tblHeader/>
        </w:trPr>
        <w:tc>
          <w:tcPr>
            <w:tcW w:w="2160" w:type="dxa"/>
          </w:tcPr>
          <w:p w14:paraId="50D7125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E6CB1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097855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5A4C51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2E876F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0E7627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D7A54A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E1006" w:rsidRPr="00EA5FA7" w14:paraId="262062FB" w14:textId="77777777" w:rsidTr="00475600">
        <w:tc>
          <w:tcPr>
            <w:tcW w:w="2160" w:type="dxa"/>
          </w:tcPr>
          <w:p w14:paraId="3A0471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779FF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2AB1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A9A3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CEFC7B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CCC0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190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083396BA" w14:textId="77777777" w:rsidTr="00475600">
        <w:tc>
          <w:tcPr>
            <w:tcW w:w="2160" w:type="dxa"/>
          </w:tcPr>
          <w:p w14:paraId="4381FD1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6CD7474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D551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AAEAD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6300B6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D5F045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3638F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3D2F20D" w14:textId="77777777" w:rsidTr="00475600">
        <w:tc>
          <w:tcPr>
            <w:tcW w:w="2160" w:type="dxa"/>
          </w:tcPr>
          <w:p w14:paraId="3E2A05E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D307E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A29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CA42A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96AB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4D787BE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37054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B6AAD5E" w14:textId="77777777" w:rsidTr="00475600">
        <w:tc>
          <w:tcPr>
            <w:tcW w:w="2160" w:type="dxa"/>
          </w:tcPr>
          <w:p w14:paraId="3E9CB477" w14:textId="77777777" w:rsidR="000E1006" w:rsidRPr="00EA5FA7" w:rsidDel="00D04558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CC407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649F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486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C21BB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3366F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00D7F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CE40EB6" w14:textId="77777777" w:rsidTr="00475600">
        <w:tc>
          <w:tcPr>
            <w:tcW w:w="2160" w:type="dxa"/>
          </w:tcPr>
          <w:p w14:paraId="4689F2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52E9BC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19FF9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86F6B2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6F41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834FA9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7DD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8418B09" w14:textId="77777777" w:rsidTr="00475600">
        <w:tc>
          <w:tcPr>
            <w:tcW w:w="2160" w:type="dxa"/>
          </w:tcPr>
          <w:p w14:paraId="441527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AA4821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209D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567B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ABBED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56F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B37FF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7042030" w14:textId="77777777" w:rsidTr="00475600">
        <w:tc>
          <w:tcPr>
            <w:tcW w:w="2160" w:type="dxa"/>
          </w:tcPr>
          <w:p w14:paraId="157FC3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1870F5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63AF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3F86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C0486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4AE16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5AF516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3D7A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FE839FF" w14:textId="77777777" w:rsidTr="00475600">
        <w:tc>
          <w:tcPr>
            <w:tcW w:w="2160" w:type="dxa"/>
          </w:tcPr>
          <w:p w14:paraId="7453D6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4F564A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1CA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26403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1DF5B6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C2E56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09332B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CB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2E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5C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5D7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8369B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3F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10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94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0E1006" w:rsidRPr="009F1484" w14:paraId="195D060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CA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FC8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45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86D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A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A7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CE2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61F35F55" w14:textId="77777777" w:rsidTr="00475600">
        <w:tc>
          <w:tcPr>
            <w:tcW w:w="2160" w:type="dxa"/>
          </w:tcPr>
          <w:p w14:paraId="20BC2E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E4832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C3A1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1B12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38A4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CC01D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F2BE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ADD5358" w14:textId="77777777" w:rsidTr="00475600">
        <w:tc>
          <w:tcPr>
            <w:tcW w:w="2160" w:type="dxa"/>
          </w:tcPr>
          <w:p w14:paraId="509D1EBD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6B110D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E04D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779C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07B3A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8367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16559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0D38F0" w14:textId="77777777" w:rsidTr="00475600">
        <w:tc>
          <w:tcPr>
            <w:tcW w:w="2160" w:type="dxa"/>
          </w:tcPr>
          <w:p w14:paraId="47D35599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187A7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328A7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9F68E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D823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CE2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3F0E1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EDAE16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7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A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7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7C49F2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9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7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E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6B46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E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1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4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2445D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C3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8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1F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826E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2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lastRenderedPageBreak/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E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7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F5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2E03F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40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03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7FCBB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E8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DD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A87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A8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10D3B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A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84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B1AE8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E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3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0CE" w14:textId="77777777" w:rsidR="000E1006" w:rsidRPr="00A03301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7BB0FE5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F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8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62FD99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E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01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3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D6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85853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0C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6C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E1006" w:rsidRPr="00EA5FA7" w14:paraId="12F13E53" w14:textId="77777777" w:rsidTr="00475600">
        <w:tc>
          <w:tcPr>
            <w:tcW w:w="2160" w:type="dxa"/>
          </w:tcPr>
          <w:p w14:paraId="04BC3D25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48277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F59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7BAC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B055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9AF4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71A1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2638B18" w14:textId="77777777" w:rsidTr="00475600">
        <w:tc>
          <w:tcPr>
            <w:tcW w:w="2160" w:type="dxa"/>
          </w:tcPr>
          <w:p w14:paraId="4BF0B8B0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CEA1D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6DBD4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9044C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FD6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0376E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F552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9C50C34" w14:textId="77777777" w:rsidTr="00475600">
        <w:tc>
          <w:tcPr>
            <w:tcW w:w="2160" w:type="dxa"/>
          </w:tcPr>
          <w:p w14:paraId="6FDC15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69270F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C8D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C15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7183B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7A329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79330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A6A99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A08D76E" w14:textId="77777777" w:rsidTr="00475600">
        <w:tc>
          <w:tcPr>
            <w:tcW w:w="2160" w:type="dxa"/>
          </w:tcPr>
          <w:p w14:paraId="5771F48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9BE4CA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0C2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8346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2903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70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270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B6D5C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7DB15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DDB8B26" w14:textId="77777777" w:rsidTr="00475600">
        <w:tc>
          <w:tcPr>
            <w:tcW w:w="2160" w:type="dxa"/>
          </w:tcPr>
          <w:p w14:paraId="003D70BB" w14:textId="77777777" w:rsidR="000E1006" w:rsidRPr="004D2868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01A5A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060C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2B55C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3E86F0D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316E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222030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217F78C1" w14:textId="77777777" w:rsidTr="00475600">
        <w:tc>
          <w:tcPr>
            <w:tcW w:w="2160" w:type="dxa"/>
          </w:tcPr>
          <w:p w14:paraId="2A75F597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0A5B71F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12F7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74F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18EFB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</w:t>
            </w:r>
            <w:r w:rsidRPr="00BC63E7">
              <w:rPr>
                <w:rFonts w:eastAsia="宋体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 xml:space="preserve">tdd-UL-DL-ConfigurationCommon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55E6AEC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8A0DA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46B4E8C1" w14:textId="77777777" w:rsidTr="00475600">
        <w:tc>
          <w:tcPr>
            <w:tcW w:w="2160" w:type="dxa"/>
          </w:tcPr>
          <w:p w14:paraId="32484860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A0D50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D854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3F76F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EC3E4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C26DAD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9A648BE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16462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954" w:rsidRPr="00EA5FA7" w14:paraId="2A46DF4D" w14:textId="77777777" w:rsidTr="00475600">
        <w:trPr>
          <w:ins w:id="271" w:author="Samsung" w:date="2025-04-24T18:37:00Z"/>
        </w:trPr>
        <w:tc>
          <w:tcPr>
            <w:tcW w:w="2160" w:type="dxa"/>
          </w:tcPr>
          <w:p w14:paraId="57E4CE38" w14:textId="185FF7F6" w:rsidR="00D61954" w:rsidRPr="009B0A74" w:rsidRDefault="00D61954" w:rsidP="00D61954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72" w:author="Samsung" w:date="2025-04-24T18:37:00Z"/>
                <w:lang w:eastAsia="ja-JP"/>
              </w:rPr>
            </w:pPr>
            <w:ins w:id="273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 xml:space="preserve">&gt;&gt;&gt;SBFD </w:t>
              </w:r>
              <w:r w:rsidR="003B2B8F">
                <w:rPr>
                  <w:rFonts w:eastAsiaTheme="minorEastAsia" w:cs="Arial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onfiguration</w:t>
              </w:r>
            </w:ins>
          </w:p>
        </w:tc>
        <w:tc>
          <w:tcPr>
            <w:tcW w:w="1080" w:type="dxa"/>
          </w:tcPr>
          <w:p w14:paraId="7FC80E7C" w14:textId="66A706C9" w:rsidR="00D61954" w:rsidRPr="00104884" w:rsidRDefault="00D61954" w:rsidP="00D61954">
            <w:pPr>
              <w:pStyle w:val="TAL"/>
              <w:keepNext w:val="0"/>
              <w:keepLines w:val="0"/>
              <w:widowControl w:val="0"/>
              <w:rPr>
                <w:ins w:id="274" w:author="Samsung" w:date="2025-04-24T18:37:00Z"/>
                <w:rFonts w:cs="Arial"/>
                <w:szCs w:val="18"/>
                <w:lang w:eastAsia="ja-JP"/>
              </w:rPr>
            </w:pPr>
            <w:ins w:id="275" w:author="Samsung" w:date="2025-04-24T18:37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8E0AA93" w14:textId="77777777" w:rsidR="00D61954" w:rsidRPr="00EA5FA7" w:rsidRDefault="00D61954" w:rsidP="00D61954">
            <w:pPr>
              <w:pStyle w:val="TAL"/>
              <w:keepNext w:val="0"/>
              <w:keepLines w:val="0"/>
              <w:widowControl w:val="0"/>
              <w:rPr>
                <w:ins w:id="276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DFCA93D" w14:textId="30BC42F5" w:rsidR="00D61954" w:rsidRPr="009B0A74" w:rsidRDefault="00D61954" w:rsidP="00D61954">
            <w:pPr>
              <w:pStyle w:val="TAL"/>
              <w:keepNext w:val="0"/>
              <w:keepLines w:val="0"/>
              <w:widowControl w:val="0"/>
              <w:rPr>
                <w:ins w:id="277" w:author="Samsung" w:date="2025-04-24T18:37:00Z"/>
                <w:rFonts w:cs="Arial"/>
                <w:szCs w:val="18"/>
                <w:lang w:eastAsia="ja-JP"/>
              </w:rPr>
            </w:pPr>
            <w:ins w:id="278" w:author="Samsung" w:date="2025-04-24T18:37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 w:rsidRPr="008350C9"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00F548DA" w14:textId="41618719" w:rsidR="00D61954" w:rsidRPr="009B0A74" w:rsidRDefault="00D61954" w:rsidP="00D61954">
            <w:pPr>
              <w:pStyle w:val="TAL"/>
              <w:keepNext w:val="0"/>
              <w:keepLines w:val="0"/>
              <w:widowControl w:val="0"/>
              <w:rPr>
                <w:ins w:id="279" w:author="Samsung" w:date="2025-04-24T18:37:00Z"/>
                <w:rFonts w:cs="Arial"/>
                <w:szCs w:val="18"/>
                <w:lang w:eastAsia="ja-JP"/>
              </w:rPr>
            </w:pPr>
            <w:ins w:id="280" w:author="Samsung" w:date="2025-04-24T18:37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5CF895CE" w14:textId="5588989B" w:rsidR="00D61954" w:rsidRPr="009B0A74" w:rsidRDefault="00D61954" w:rsidP="00D61954">
            <w:pPr>
              <w:pStyle w:val="TAC"/>
              <w:keepNext w:val="0"/>
              <w:keepLines w:val="0"/>
              <w:widowControl w:val="0"/>
              <w:rPr>
                <w:ins w:id="281" w:author="Samsung" w:date="2025-04-24T18:37:00Z"/>
                <w:rFonts w:cs="Arial"/>
                <w:szCs w:val="18"/>
                <w:lang w:eastAsia="ja-JP"/>
              </w:rPr>
            </w:pPr>
            <w:ins w:id="282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797EC09" w14:textId="745359EE" w:rsidR="00D61954" w:rsidRPr="009B0A74" w:rsidRDefault="00D61954" w:rsidP="00D61954">
            <w:pPr>
              <w:pStyle w:val="TAC"/>
              <w:keepNext w:val="0"/>
              <w:keepLines w:val="0"/>
              <w:widowControl w:val="0"/>
              <w:rPr>
                <w:ins w:id="283" w:author="Samsung" w:date="2025-04-24T18:37:00Z"/>
                <w:rFonts w:cs="Arial"/>
                <w:szCs w:val="18"/>
                <w:lang w:eastAsia="ja-JP"/>
              </w:rPr>
            </w:pPr>
            <w:ins w:id="284" w:author="Samsung" w:date="2025-04-24T18:37:00Z">
              <w:r w:rsidRPr="0028399B"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0E1006" w:rsidRPr="00EA5FA7" w14:paraId="20D545D0" w14:textId="77777777" w:rsidTr="00475600">
        <w:tc>
          <w:tcPr>
            <w:tcW w:w="2160" w:type="dxa"/>
          </w:tcPr>
          <w:p w14:paraId="2552165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9300CD4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68F9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D2D3814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CD183B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927556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4B660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1006" w:rsidRPr="00EA5FA7" w14:paraId="7DB96F63" w14:textId="77777777" w:rsidTr="00475600">
        <w:tc>
          <w:tcPr>
            <w:tcW w:w="2160" w:type="dxa"/>
          </w:tcPr>
          <w:p w14:paraId="30E3F43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41D7A1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E090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18472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6E69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BD3290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ED9A1D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C7E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DBF15F7" w14:textId="77777777" w:rsidTr="00475600">
        <w:tc>
          <w:tcPr>
            <w:tcW w:w="2160" w:type="dxa"/>
          </w:tcPr>
          <w:p w14:paraId="4DF3342E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0625B57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AE2C4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E683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13D83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FEB9FA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5943D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8CEF2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DA1AA3F" w14:textId="77777777" w:rsidTr="00475600">
        <w:tc>
          <w:tcPr>
            <w:tcW w:w="2160" w:type="dxa"/>
          </w:tcPr>
          <w:p w14:paraId="66BA6F0F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943737C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B218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54EA7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B43C82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824088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2A49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C818A72" w14:textId="77777777" w:rsidTr="00475600">
        <w:tc>
          <w:tcPr>
            <w:tcW w:w="2160" w:type="dxa"/>
          </w:tcPr>
          <w:p w14:paraId="4E0D07DB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F335A5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DFA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6D4D6E0D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83D99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3E586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D35C1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9BA1CE0" w14:textId="77777777" w:rsidTr="00475600">
        <w:tc>
          <w:tcPr>
            <w:tcW w:w="2160" w:type="dxa"/>
          </w:tcPr>
          <w:p w14:paraId="50A8FD06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DFF9F33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8B67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0BC333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34C460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26835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92E17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2CE5073" w14:textId="77777777" w:rsidTr="00475600">
        <w:tc>
          <w:tcPr>
            <w:tcW w:w="2160" w:type="dxa"/>
          </w:tcPr>
          <w:p w14:paraId="43F26A2F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5E05861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AB49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9DDD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maxnoofNR-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UChannelIDs, …)</w:t>
            </w:r>
          </w:p>
        </w:tc>
        <w:tc>
          <w:tcPr>
            <w:tcW w:w="1728" w:type="dxa"/>
          </w:tcPr>
          <w:p w14:paraId="4EFF46D5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 xml:space="preserve">Index to uniquely identify the part of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the NR-U Channel Bandwidth consisting of a contiguous set of resource blocks (RBs) on which a channel access procedure is performed in shared spectrum.</w:t>
            </w:r>
          </w:p>
          <w:p w14:paraId="324D4427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93C5FC9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C33972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9C98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DF4C8F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7198696" w14:textId="77777777" w:rsidTr="00475600">
        <w:tc>
          <w:tcPr>
            <w:tcW w:w="2160" w:type="dxa"/>
          </w:tcPr>
          <w:p w14:paraId="0FF0FF6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B82F207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8BC7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8A046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maxNRARFCN)</w:t>
            </w:r>
          </w:p>
        </w:tc>
        <w:tc>
          <w:tcPr>
            <w:tcW w:w="1728" w:type="dxa"/>
          </w:tcPr>
          <w:p w14:paraId="48A9888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E685F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AF45E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5E020EC6" w14:textId="77777777" w:rsidTr="00475600">
        <w:tc>
          <w:tcPr>
            <w:tcW w:w="2160" w:type="dxa"/>
          </w:tcPr>
          <w:p w14:paraId="194CEFE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79C285E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561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3A9D6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2B4747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E4FE73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02805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8072792" w14:textId="77777777" w:rsidTr="00475600">
        <w:tc>
          <w:tcPr>
            <w:tcW w:w="2160" w:type="dxa"/>
          </w:tcPr>
          <w:p w14:paraId="0FFDB03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25E62E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0637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3B5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B269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37D2FD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4A138A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6C265AD" w14:textId="77777777" w:rsidTr="00475600">
        <w:tc>
          <w:tcPr>
            <w:tcW w:w="2160" w:type="dxa"/>
          </w:tcPr>
          <w:p w14:paraId="758602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10F498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482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83ED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04083E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0FCCF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3605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1DB2F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D8A8D0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24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A6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8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E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46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CC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E3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FC1A3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B9C" w14:textId="77777777" w:rsidR="000E1006" w:rsidRPr="00FE182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4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7E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&lt;maxnoofExtendedBPLMN</w:t>
            </w:r>
            <w:r w:rsidRPr="00EA5FA7">
              <w:rPr>
                <w:i/>
                <w:lang w:eastAsia="ja-JP"/>
              </w:rPr>
              <w:lastRenderedPageBreak/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F6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E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1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12897B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BB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8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A4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A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B6C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5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B4F48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C7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D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6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11D15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0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23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AD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3B58E0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B8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F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0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0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B4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5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453BD0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5A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72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D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C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008EE9A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D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130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3A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E1006" w:rsidRPr="009F1484" w14:paraId="2FC4F38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F4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83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00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2CB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AE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FF6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BD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0C05E6D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3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FB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6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5F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89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E1006" w:rsidRPr="00EA5FA7" w14:paraId="7C91BA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5FE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7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35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DF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C8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BA94B0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2D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C8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365ED4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6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6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F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8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5621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C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1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2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184807F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F6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4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40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2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1BFAE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0D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85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0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4288F1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96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08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E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26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3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9E6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1A8051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0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59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4B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9B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0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4539F2B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F5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F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E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A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F92A2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88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1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D5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553660C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E3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48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33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78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B0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B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70FD93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027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9D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EE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8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8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5E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B3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E1006" w:rsidRPr="00EA5FA7" w14:paraId="17F434A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9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2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4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EC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60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C3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E1006" w:rsidRPr="00EA5FA7" w14:paraId="6C960AD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42E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450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5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F5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9E8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693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F34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5F38A9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5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93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55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D0FB4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9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49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88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04903E4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0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9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6C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B7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86279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E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E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EC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7E6A40E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A6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F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9F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4D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7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AD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0D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0E1006" w:rsidRPr="00EA5FA7" w14:paraId="302AB9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42F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251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6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A83A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65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7343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DD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0E1006" w:rsidRPr="00EA5FA7" w14:paraId="73404D2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5E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162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2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1825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1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9C8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01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0E1006" w:rsidRPr="00EA5FA7" w14:paraId="6C0AB18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4B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9E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8A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3A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2F" w14:textId="77777777" w:rsidR="000E1006" w:rsidRPr="00A70CC8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547" w14:textId="77777777" w:rsidR="000E1006" w:rsidRPr="00597C64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E1006" w:rsidRPr="00EA5FA7" w14:paraId="54E53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DEE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0AB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7A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398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F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BEF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C480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E1006" w:rsidRPr="00EA5FA7" w14:paraId="3DABA63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B94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5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1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DCA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D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491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C7D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0747CF3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8EE" w14:textId="77777777" w:rsidR="000E1006" w:rsidRPr="00DF1C3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A33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4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73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5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13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AB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4F995A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759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C08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B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FD2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116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514BA4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5CFCA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lastRenderedPageBreak/>
              <w:t>First bit = 1Rx, second bit = 2Rx,</w:t>
            </w:r>
          </w:p>
          <w:p w14:paraId="1F9FA25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A24E7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D81" w14:textId="77777777" w:rsidR="000E1006" w:rsidRPr="00DA11D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056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56F45B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001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7CF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5F2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5E9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B883BD4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46BDFA1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396ECC06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A95E648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BC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8D1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266CC0D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367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3C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F7C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D65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AE5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DAA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4AB7ECE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3E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9C6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AA3" w14:textId="77777777" w:rsidR="000E1006" w:rsidRPr="00E6324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050" w14:textId="77777777" w:rsidR="000E1006" w:rsidRPr="00BB65EC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gramStart"/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C12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D8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D94E70" w:rsidRPr="00EA5FA7" w14:paraId="4001D815" w14:textId="77777777" w:rsidTr="00475600">
        <w:trPr>
          <w:ins w:id="285" w:author="Author" w:date="2025-04-24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9D2" w14:textId="0AC9AF53" w:rsidR="00D94E70" w:rsidRPr="008E0AB1" w:rsidRDefault="00D94E70" w:rsidP="00D94E70">
            <w:pPr>
              <w:pStyle w:val="TAL"/>
              <w:keepNext w:val="0"/>
              <w:keepLines w:val="0"/>
              <w:widowControl w:val="0"/>
              <w:rPr>
                <w:ins w:id="286" w:author="Author" w:date="2025-04-24T18:43:00Z"/>
              </w:rPr>
            </w:pPr>
            <w:ins w:id="287" w:author="Samsung" w:date="2025-04-24T18:44:00Z">
              <w:r w:rsidRPr="005B3510">
                <w:rPr>
                  <w:rFonts w:eastAsia="宋体"/>
                  <w:lang w:eastAsia="ko-KR"/>
                </w:rPr>
                <w:t>NZP</w:t>
              </w:r>
              <w:r>
                <w:rPr>
                  <w:rFonts w:eastAsia="宋体"/>
                  <w:lang w:eastAsia="ko-KR"/>
                </w:rPr>
                <w:t xml:space="preserve"> </w:t>
              </w:r>
              <w:r w:rsidRPr="005B3510">
                <w:rPr>
                  <w:rFonts w:eastAsia="宋体"/>
                  <w:lang w:eastAsia="ko-KR"/>
                </w:rPr>
                <w:t xml:space="preserve">CSI-RS </w:t>
              </w:r>
              <w:r>
                <w:rPr>
                  <w:rFonts w:eastAsia="宋体"/>
                  <w:lang w:eastAsia="ko-KR"/>
                </w:rPr>
                <w:t xml:space="preserve">Resources </w:t>
              </w:r>
              <w:r w:rsidRPr="005B3510">
                <w:rPr>
                  <w:rFonts w:eastAsia="宋体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5E4" w14:textId="7657C29D" w:rsidR="00D94E70" w:rsidRPr="00EF3DA7" w:rsidRDefault="00D94E70" w:rsidP="00D94E70">
            <w:pPr>
              <w:pStyle w:val="TAL"/>
              <w:keepNext w:val="0"/>
              <w:keepLines w:val="0"/>
              <w:widowControl w:val="0"/>
              <w:rPr>
                <w:ins w:id="288" w:author="Author" w:date="2025-04-24T18:43:00Z"/>
              </w:rPr>
            </w:pPr>
            <w:ins w:id="289" w:author="Samsung" w:date="2025-04-24T18:44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C43" w14:textId="77777777" w:rsidR="00D94E70" w:rsidRPr="00EA5FA7" w:rsidRDefault="00D94E70" w:rsidP="00D94E70">
            <w:pPr>
              <w:pStyle w:val="TAL"/>
              <w:keepNext w:val="0"/>
              <w:keepLines w:val="0"/>
              <w:widowControl w:val="0"/>
              <w:rPr>
                <w:ins w:id="290" w:author="Author" w:date="2025-04-24T18:4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76A" w14:textId="1FD1FB78" w:rsidR="00D94E70" w:rsidRPr="00CA4FD7" w:rsidRDefault="00D94E70" w:rsidP="00D94E70">
            <w:pPr>
              <w:pStyle w:val="TAL"/>
              <w:keepNext w:val="0"/>
              <w:keepLines w:val="0"/>
              <w:widowControl w:val="0"/>
              <w:rPr>
                <w:ins w:id="291" w:author="Author" w:date="2025-04-24T18:43:00Z"/>
              </w:rPr>
            </w:pPr>
            <w:ins w:id="292" w:author="Samsung" w:date="2025-04-24T18:44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7584" w14:textId="77777777" w:rsidR="00D94E70" w:rsidRDefault="00D94E70" w:rsidP="00D94E70">
            <w:pPr>
              <w:pStyle w:val="TAL"/>
              <w:keepNext w:val="0"/>
              <w:keepLines w:val="0"/>
              <w:widowControl w:val="0"/>
              <w:rPr>
                <w:ins w:id="293" w:author="Author" w:date="2025-04-24T18:4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1C9" w14:textId="55A8FCF0" w:rsidR="00D94E70" w:rsidRPr="00845605" w:rsidRDefault="00D94E70" w:rsidP="00D94E70">
            <w:pPr>
              <w:pStyle w:val="TAC"/>
              <w:keepNext w:val="0"/>
              <w:keepLines w:val="0"/>
              <w:widowControl w:val="0"/>
              <w:rPr>
                <w:ins w:id="294" w:author="Author" w:date="2025-04-24T18:43:00Z"/>
                <w:lang w:eastAsia="ja-JP"/>
              </w:rPr>
            </w:pPr>
            <w:ins w:id="295" w:author="Samsung" w:date="2025-04-24T18:44:00Z">
              <w:r w:rsidRPr="007776FB"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4C6" w14:textId="4EFC74EE" w:rsidR="00D94E70" w:rsidRPr="00845605" w:rsidRDefault="00D94E70" w:rsidP="00D94E70">
            <w:pPr>
              <w:pStyle w:val="TAC"/>
              <w:keepNext w:val="0"/>
              <w:keepLines w:val="0"/>
              <w:widowControl w:val="0"/>
              <w:rPr>
                <w:ins w:id="296" w:author="Author" w:date="2025-04-24T18:43:00Z"/>
                <w:lang w:eastAsia="ja-JP"/>
              </w:rPr>
            </w:pPr>
            <w:ins w:id="297" w:author="Samsung" w:date="2025-04-24T18:44:00Z">
              <w:r w:rsidRPr="007776FB">
                <w:rPr>
                  <w:rFonts w:eastAsia="宋体"/>
                </w:rPr>
                <w:t>ignore</w:t>
              </w:r>
            </w:ins>
          </w:p>
        </w:tc>
      </w:tr>
    </w:tbl>
    <w:p w14:paraId="2A24A51C" w14:textId="58F79756" w:rsidR="00762C83" w:rsidRPr="00030425" w:rsidRDefault="00030425" w:rsidP="00030425">
      <w:pPr>
        <w:pStyle w:val="EditorsNote"/>
        <w:rPr>
          <w:ins w:id="298" w:author="Samsung" w:date="2025-04-24T18:37:00Z"/>
          <w:rFonts w:eastAsia="Malgun Gothic"/>
        </w:rPr>
      </w:pPr>
      <w:ins w:id="299" w:author="Samsung" w:date="2025-04-24T18:37:00Z">
        <w:r w:rsidRPr="00946983">
          <w:rPr>
            <w:rFonts w:eastAsiaTheme="minorEastAsia" w:hint="eastAsia"/>
          </w:rPr>
          <w:t>E</w:t>
        </w:r>
        <w:r w:rsidRPr="00946983">
          <w:rPr>
            <w:rFonts w:eastAsiaTheme="minorEastAsia"/>
          </w:rPr>
          <w:t>ditor’s Note: The specific IE name</w:t>
        </w:r>
        <w:r>
          <w:rPr>
            <w:rFonts w:eastAsiaTheme="minorEastAsia"/>
          </w:rPr>
          <w:t>(</w:t>
        </w:r>
        <w:r w:rsidRPr="00946983">
          <w:rPr>
            <w:rFonts w:eastAsiaTheme="minorEastAsia"/>
          </w:rPr>
          <w:t>s</w:t>
        </w:r>
        <w:r>
          <w:rPr>
            <w:rFonts w:eastAsiaTheme="minorEastAsia"/>
          </w:rPr>
          <w:t>) of SBFD time and frequency configuration</w:t>
        </w:r>
        <w:r w:rsidRPr="00946983">
          <w:rPr>
            <w:rFonts w:eastAsiaTheme="minorEastAsia"/>
          </w:rPr>
          <w:t xml:space="preserve"> in 38.331 to be taken as reference are depended on RAN2</w:t>
        </w:r>
        <w:r>
          <w:rPr>
            <w:rFonts w:eastAsiaTheme="minorEastAsia"/>
          </w:rPr>
          <w:t xml:space="preserve"> definition</w:t>
        </w:r>
        <w:r w:rsidRPr="00946983">
          <w:rPr>
            <w:rFonts w:eastAsiaTheme="minorEastAsia"/>
          </w:rPr>
          <w:t>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006" w:rsidRPr="00EA5FA7" w14:paraId="21B75466" w14:textId="77777777" w:rsidTr="00475600">
        <w:tc>
          <w:tcPr>
            <w:tcW w:w="3686" w:type="dxa"/>
          </w:tcPr>
          <w:p w14:paraId="7475D98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2655D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E1006" w:rsidRPr="00EA5FA7" w14:paraId="07411D47" w14:textId="77777777" w:rsidTr="00475600">
        <w:tc>
          <w:tcPr>
            <w:tcW w:w="3686" w:type="dxa"/>
          </w:tcPr>
          <w:p w14:paraId="112D91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C29B6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E1006" w:rsidRPr="00EA5FA7" w14:paraId="24641B0D" w14:textId="77777777" w:rsidTr="00475600">
        <w:tc>
          <w:tcPr>
            <w:tcW w:w="3686" w:type="dxa"/>
          </w:tcPr>
          <w:p w14:paraId="680CDB7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maxnoofExtendedBPLMNs</w:t>
            </w:r>
          </w:p>
        </w:tc>
        <w:tc>
          <w:tcPr>
            <w:tcW w:w="5670" w:type="dxa"/>
          </w:tcPr>
          <w:p w14:paraId="504C91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E1006" w:rsidRPr="00EA5FA7" w14:paraId="004F86E0" w14:textId="77777777" w:rsidTr="00475600">
        <w:tc>
          <w:tcPr>
            <w:tcW w:w="3686" w:type="dxa"/>
          </w:tcPr>
          <w:p w14:paraId="2F6E77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3BFD526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E1006" w:rsidRPr="00EA5FA7" w14:paraId="7721A320" w14:textId="77777777" w:rsidTr="00475600">
        <w:tc>
          <w:tcPr>
            <w:tcW w:w="3686" w:type="dxa"/>
          </w:tcPr>
          <w:p w14:paraId="05F5F5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47C8A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E1006" w:rsidRPr="00EA5FA7" w14:paraId="576D3E1C" w14:textId="77777777" w:rsidTr="00475600">
        <w:tc>
          <w:tcPr>
            <w:tcW w:w="3686" w:type="dxa"/>
          </w:tcPr>
          <w:p w14:paraId="607C0D2A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1211FEEB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4F48F9E" w14:textId="53408A7F" w:rsidR="000E1006" w:rsidRDefault="000E1006" w:rsidP="000E1006">
      <w:pPr>
        <w:widowControl w:val="0"/>
      </w:pPr>
    </w:p>
    <w:p w14:paraId="2B08FC01" w14:textId="03C934A8" w:rsidR="0013185E" w:rsidRDefault="0013185E" w:rsidP="0013185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5AEE58F" w14:textId="77777777" w:rsidR="00030425" w:rsidRPr="00F41843" w:rsidRDefault="00030425" w:rsidP="00030425">
      <w:pPr>
        <w:pStyle w:val="Heading4"/>
        <w:numPr>
          <w:ilvl w:val="0"/>
          <w:numId w:val="0"/>
        </w:numPr>
        <w:ind w:left="864" w:hanging="864"/>
        <w:rPr>
          <w:ins w:id="300" w:author="Samsung" w:date="2025-04-24T18:37:00Z"/>
          <w:bCs/>
          <w:szCs w:val="24"/>
          <w:lang w:val="en-GB" w:eastAsia="ko-KR"/>
        </w:rPr>
      </w:pPr>
      <w:ins w:id="301" w:author="Samsung" w:date="2025-04-24T18:37:00Z">
        <w:r w:rsidRPr="00F41843">
          <w:rPr>
            <w:bCs/>
            <w:szCs w:val="24"/>
            <w:lang w:val="en-GB" w:eastAsia="ko-KR"/>
          </w:rPr>
          <w:t>9.3.1.y</w:t>
        </w:r>
        <w:r w:rsidRPr="00F41843">
          <w:rPr>
            <w:bCs/>
            <w:szCs w:val="24"/>
            <w:lang w:val="en-GB" w:eastAsia="ko-KR"/>
          </w:rPr>
          <w:tab/>
          <w:t xml:space="preserve"> NZP CSI-RS </w:t>
        </w:r>
        <w:r w:rsidRPr="00F41843">
          <w:rPr>
            <w:rFonts w:hint="eastAsia"/>
            <w:bCs/>
            <w:szCs w:val="24"/>
            <w:lang w:val="en-GB" w:eastAsia="ko-KR"/>
          </w:rPr>
          <w:t>R</w:t>
        </w:r>
        <w:r w:rsidRPr="00F41843">
          <w:rPr>
            <w:bCs/>
            <w:szCs w:val="24"/>
            <w:lang w:val="en-GB" w:eastAsia="ko-KR"/>
          </w:rPr>
          <w:t>esources Configuration</w:t>
        </w:r>
      </w:ins>
    </w:p>
    <w:p w14:paraId="51A9A30C" w14:textId="77777777" w:rsidR="00030425" w:rsidRPr="005E550F" w:rsidRDefault="00030425" w:rsidP="00030425">
      <w:pPr>
        <w:spacing w:after="180"/>
        <w:rPr>
          <w:ins w:id="302" w:author="Samsung" w:date="2025-04-24T18:37:00Z"/>
          <w:rFonts w:eastAsia="宋体"/>
          <w:sz w:val="20"/>
          <w:szCs w:val="20"/>
          <w:lang w:val="en-GB" w:eastAsia="en-US"/>
        </w:rPr>
      </w:pPr>
      <w:ins w:id="303" w:author="Samsung" w:date="2025-04-24T18:37:00Z">
        <w:r w:rsidRPr="005E550F">
          <w:rPr>
            <w:rFonts w:eastAsia="宋体"/>
            <w:sz w:val="20"/>
            <w:szCs w:val="20"/>
            <w:lang w:val="en-GB" w:eastAsia="en-US"/>
          </w:rPr>
          <w:t xml:space="preserve">This IE contains the </w:t>
        </w:r>
        <w:r w:rsidRPr="005E550F">
          <w:rPr>
            <w:rFonts w:eastAsia="宋体"/>
            <w:sz w:val="20"/>
            <w:szCs w:val="20"/>
            <w:lang w:val="en-GB" w:eastAsia="ko-KR"/>
          </w:rPr>
          <w:t xml:space="preserve">NZP CSI-RS </w:t>
        </w:r>
        <w:r w:rsidRPr="005E550F">
          <w:rPr>
            <w:rFonts w:eastAsia="宋体"/>
            <w:sz w:val="20"/>
            <w:szCs w:val="20"/>
            <w:lang w:val="en-GB" w:eastAsia="zh-CN"/>
          </w:rPr>
          <w:t>r</w:t>
        </w:r>
        <w:r w:rsidRPr="005E550F">
          <w:rPr>
            <w:rFonts w:eastAsia="宋体"/>
            <w:sz w:val="20"/>
            <w:szCs w:val="20"/>
            <w:lang w:val="en-GB" w:eastAsia="ko-KR"/>
          </w:rPr>
          <w:t>esources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configuration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of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an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NR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cell</w:t>
        </w:r>
        <w:r w:rsidRPr="005E550F">
          <w:rPr>
            <w:rFonts w:eastAsia="宋体"/>
            <w:sz w:val="20"/>
            <w:szCs w:val="20"/>
            <w:lang w:val="en-GB" w:eastAsia="en-US"/>
          </w:rPr>
          <w:t>.</w:t>
        </w:r>
      </w:ins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1080"/>
        <w:gridCol w:w="1440"/>
        <w:gridCol w:w="1872"/>
        <w:gridCol w:w="2880"/>
      </w:tblGrid>
      <w:tr w:rsidR="00030425" w:rsidRPr="005E550F" w14:paraId="092C2E67" w14:textId="77777777" w:rsidTr="00527E47">
        <w:trPr>
          <w:jc w:val="center"/>
          <w:ins w:id="304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630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05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06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FAF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07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08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3F3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09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10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DAC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11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12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265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13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14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030425" w:rsidRPr="005E550F" w14:paraId="573A7BF7" w14:textId="77777777" w:rsidTr="00527E47">
        <w:trPr>
          <w:jc w:val="center"/>
          <w:ins w:id="315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D37F" w14:textId="77777777" w:rsidR="00030425" w:rsidRPr="005E550F" w:rsidRDefault="00030425" w:rsidP="00527E47">
            <w:pPr>
              <w:widowControl w:val="0"/>
              <w:spacing w:after="0"/>
              <w:rPr>
                <w:ins w:id="316" w:author="Samsung" w:date="2025-04-24T18:37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317" w:author="Samsung" w:date="2025-04-24T18:37:00Z">
              <w:r w:rsidRPr="005E550F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NZP-CSI-RS-ResourceSet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A42D" w14:textId="77777777" w:rsidR="00030425" w:rsidRPr="005E550F" w:rsidRDefault="00030425" w:rsidP="00527E47">
            <w:pPr>
              <w:widowControl w:val="0"/>
              <w:spacing w:after="0"/>
              <w:rPr>
                <w:ins w:id="318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19" w:author="Samsung" w:date="2025-04-24T18:37:00Z">
              <w:r w:rsidRPr="005E550F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1B1" w14:textId="77777777" w:rsidR="00030425" w:rsidRPr="005E550F" w:rsidRDefault="00030425" w:rsidP="00527E47">
            <w:pPr>
              <w:widowControl w:val="0"/>
              <w:spacing w:after="0"/>
              <w:rPr>
                <w:ins w:id="320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136" w14:textId="77777777" w:rsidR="00030425" w:rsidRPr="005E550F" w:rsidRDefault="00030425" w:rsidP="00527E47">
            <w:pPr>
              <w:widowControl w:val="0"/>
              <w:spacing w:after="0"/>
              <w:rPr>
                <w:ins w:id="321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22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606" w14:textId="77777777" w:rsidR="00030425" w:rsidRPr="005E550F" w:rsidRDefault="00030425" w:rsidP="00527E47">
            <w:pPr>
              <w:widowControl w:val="0"/>
              <w:spacing w:after="0"/>
              <w:rPr>
                <w:ins w:id="323" w:author="Samsung" w:date="2025-04-24T18:37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324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Includes the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eastAsia="en-US"/>
                </w:rPr>
                <w:t xml:space="preserve"> </w:t>
              </w:r>
              <w:r w:rsidRPr="005E550F">
                <w:rPr>
                  <w:rFonts w:ascii="Arial" w:eastAsia="宋体" w:hAnsi="Arial" w:cs="Arial"/>
                  <w:i/>
                  <w:sz w:val="18"/>
                  <w:szCs w:val="20"/>
                  <w:lang w:val="en-GB"/>
                </w:rPr>
                <w:t>NZP-CSI-RS-ResourceSet</w:t>
              </w:r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 xml:space="preserve"> IE, as defined in TS 38.331 [8].</w:t>
              </w:r>
            </w:ins>
          </w:p>
        </w:tc>
      </w:tr>
      <w:tr w:rsidR="00030425" w:rsidRPr="005E550F" w14:paraId="1BB1FFC3" w14:textId="77777777" w:rsidTr="00527E47">
        <w:trPr>
          <w:jc w:val="center"/>
          <w:ins w:id="325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DE0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27" w:author="Samsung" w:date="2025-04-24T18:37:00Z">
              <w:r w:rsidRPr="005E550F">
                <w:rPr>
                  <w:rFonts w:ascii="Arial" w:eastAsia="宋体" w:hAnsi="Arial" w:cs="Arial"/>
                  <w:b/>
                  <w:bCs/>
                  <w:sz w:val="18"/>
                  <w:szCs w:val="20"/>
                  <w:lang w:val="en-GB"/>
                </w:rPr>
                <w:t xml:space="preserve">NZP-CSI-RS-Resource </w:t>
              </w:r>
              <w:r w:rsidRPr="005E550F">
                <w:rPr>
                  <w:rFonts w:ascii="Arial" w:eastAsia="宋体" w:hAnsi="Arial" w:cs="Arial" w:hint="eastAsia"/>
                  <w:b/>
                  <w:bCs/>
                  <w:sz w:val="18"/>
                  <w:szCs w:val="20"/>
                  <w:lang w:val="en-GB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0D6" w14:textId="77777777" w:rsidR="00030425" w:rsidRPr="005E550F" w:rsidRDefault="00030425" w:rsidP="00527E47">
            <w:pPr>
              <w:widowControl w:val="0"/>
              <w:spacing w:after="0"/>
              <w:rPr>
                <w:ins w:id="328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252" w14:textId="77777777" w:rsidR="00030425" w:rsidRPr="005E550F" w:rsidRDefault="00030425" w:rsidP="00527E47">
            <w:pPr>
              <w:widowControl w:val="0"/>
              <w:spacing w:after="0"/>
              <w:rPr>
                <w:ins w:id="32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30" w:author="Samsung" w:date="2025-04-24T18:37:00Z">
              <w:r w:rsidRPr="005E550F">
                <w:rPr>
                  <w:rFonts w:ascii="Arial" w:eastAsia="宋体" w:hAnsi="Arial"/>
                  <w:i/>
                  <w:iCs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4929" w14:textId="77777777" w:rsidR="00030425" w:rsidRPr="005E550F" w:rsidRDefault="00030425" w:rsidP="00527E47">
            <w:pPr>
              <w:widowControl w:val="0"/>
              <w:spacing w:after="0"/>
              <w:rPr>
                <w:ins w:id="331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9006" w14:textId="77777777" w:rsidR="00030425" w:rsidRPr="005E550F" w:rsidRDefault="00030425" w:rsidP="00527E47">
            <w:pPr>
              <w:widowControl w:val="0"/>
              <w:spacing w:after="0"/>
              <w:rPr>
                <w:ins w:id="332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</w:tr>
      <w:tr w:rsidR="00030425" w:rsidRPr="005E550F" w14:paraId="073CC738" w14:textId="77777777" w:rsidTr="00527E47">
        <w:trPr>
          <w:jc w:val="center"/>
          <w:ins w:id="333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D8E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4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35" w:author="Samsung" w:date="2025-04-24T18:37:00Z">
              <w:r w:rsidRPr="005E550F">
                <w:rPr>
                  <w:rFonts w:ascii="Arial" w:eastAsia="宋体" w:hAnsi="Arial" w:cs="Arial"/>
                  <w:b/>
                  <w:bCs/>
                  <w:sz w:val="18"/>
                  <w:szCs w:val="20"/>
                  <w:lang w:val="en-GB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F87" w14:textId="77777777" w:rsidR="00030425" w:rsidRPr="005E550F" w:rsidRDefault="00030425" w:rsidP="00527E47">
            <w:pPr>
              <w:widowControl w:val="0"/>
              <w:spacing w:after="0"/>
              <w:rPr>
                <w:ins w:id="336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77B3" w14:textId="77777777" w:rsidR="00030425" w:rsidRPr="005E550F" w:rsidRDefault="00030425" w:rsidP="00527E47">
            <w:pPr>
              <w:widowControl w:val="0"/>
              <w:spacing w:after="0"/>
              <w:rPr>
                <w:ins w:id="337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38" w:author="Samsung" w:date="2025-04-24T18:37:00Z">
              <w:r w:rsidRPr="005E550F">
                <w:rPr>
                  <w:rFonts w:ascii="Arial" w:eastAsia="宋体" w:hAnsi="Arial"/>
                  <w:i/>
                  <w:iCs/>
                  <w:sz w:val="18"/>
                  <w:szCs w:val="20"/>
                  <w:lang w:val="en-GB"/>
                </w:rPr>
                <w:t>1..&lt;maxnoofNZP-CSI-RS-ResourcesPerSet&gt;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D6B5" w14:textId="77777777" w:rsidR="00030425" w:rsidRPr="005E550F" w:rsidRDefault="00030425" w:rsidP="00527E47">
            <w:pPr>
              <w:widowControl w:val="0"/>
              <w:spacing w:after="0"/>
              <w:rPr>
                <w:ins w:id="33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BEF0" w14:textId="77777777" w:rsidR="00030425" w:rsidRPr="005E550F" w:rsidRDefault="00030425" w:rsidP="00527E47">
            <w:pPr>
              <w:widowControl w:val="0"/>
              <w:spacing w:after="0"/>
              <w:rPr>
                <w:ins w:id="340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</w:tr>
      <w:tr w:rsidR="00030425" w:rsidRPr="005E550F" w14:paraId="28025757" w14:textId="77777777" w:rsidTr="00527E47">
        <w:trPr>
          <w:jc w:val="center"/>
          <w:ins w:id="341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481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2" w:author="Samsung" w:date="2025-04-24T18:37:00Z"/>
                <w:rFonts w:eastAsia="宋体"/>
                <w:sz w:val="20"/>
                <w:szCs w:val="20"/>
                <w:lang w:val="en-GB" w:eastAsia="zh-CN"/>
              </w:rPr>
            </w:pPr>
            <w:ins w:id="343" w:author="Samsung" w:date="2025-04-24T18:37:00Z">
              <w:r w:rsidRPr="005E550F"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4571" w14:textId="77777777" w:rsidR="00030425" w:rsidRPr="005E550F" w:rsidRDefault="00030425" w:rsidP="00527E47">
            <w:pPr>
              <w:widowControl w:val="0"/>
              <w:spacing w:after="0"/>
              <w:rPr>
                <w:ins w:id="344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45" w:author="Samsung" w:date="2025-04-24T18:37:00Z">
              <w:r w:rsidRPr="005E550F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CBF4" w14:textId="77777777" w:rsidR="00030425" w:rsidRPr="005E550F" w:rsidRDefault="00030425" w:rsidP="00527E47">
            <w:pPr>
              <w:widowControl w:val="0"/>
              <w:spacing w:after="0"/>
              <w:rPr>
                <w:ins w:id="346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298F" w14:textId="77777777" w:rsidR="00030425" w:rsidRPr="005E550F" w:rsidRDefault="00030425" w:rsidP="00527E47">
            <w:pPr>
              <w:widowControl w:val="0"/>
              <w:spacing w:after="0"/>
              <w:rPr>
                <w:ins w:id="347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48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53B" w14:textId="77777777" w:rsidR="00030425" w:rsidRPr="005E550F" w:rsidRDefault="00030425" w:rsidP="00527E47">
            <w:pPr>
              <w:widowControl w:val="0"/>
              <w:spacing w:after="0"/>
              <w:rPr>
                <w:ins w:id="34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50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Includes the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eastAsia="en-US"/>
                </w:rPr>
                <w:t xml:space="preserve"> </w:t>
              </w:r>
              <w:r w:rsidRPr="005E550F">
                <w:rPr>
                  <w:rFonts w:ascii="Arial" w:eastAsia="宋体" w:hAnsi="Arial"/>
                  <w:i/>
                  <w:sz w:val="18"/>
                  <w:szCs w:val="20"/>
                  <w:lang w:val="en-GB" w:eastAsia="en-US"/>
                </w:rPr>
                <w:t>NZP-CSI-RS-Resource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IE</w:t>
              </w:r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, as defined in TS 38.331 [8].</w:t>
              </w:r>
            </w:ins>
          </w:p>
        </w:tc>
      </w:tr>
    </w:tbl>
    <w:p w14:paraId="7CDD7334" w14:textId="77777777" w:rsidR="00030425" w:rsidRPr="005E550F" w:rsidRDefault="00030425" w:rsidP="0003042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351" w:author="Samsung" w:date="2025-04-24T18:37:00Z"/>
          <w:rFonts w:eastAsia="Geneva"/>
          <w:sz w:val="20"/>
          <w:szCs w:val="20"/>
          <w:lang w:val="en-GB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030425" w:rsidRPr="005E550F" w14:paraId="589DCD41" w14:textId="77777777" w:rsidTr="00527E47">
        <w:trPr>
          <w:ins w:id="352" w:author="Samsung" w:date="2025-04-24T18:3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8E1F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Samsung" w:date="2025-04-24T18:37:00Z"/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ins w:id="354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1B65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Samsung" w:date="2025-04-24T18:37:00Z"/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ins w:id="356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030425" w:rsidRPr="005E550F" w14:paraId="4537A9EC" w14:textId="77777777" w:rsidTr="00527E47">
        <w:trPr>
          <w:ins w:id="357" w:author="Samsung" w:date="2025-04-24T18:3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F1B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Samsung" w:date="2025-04-24T18:37:00Z"/>
                <w:rFonts w:ascii="Arial" w:eastAsia="宋体" w:hAnsi="Arial" w:cs="Arial"/>
                <w:bCs/>
                <w:sz w:val="18"/>
                <w:szCs w:val="20"/>
                <w:lang w:val="en-GB"/>
              </w:rPr>
            </w:pPr>
            <w:ins w:id="359" w:author="Samsung" w:date="2025-04-24T18:37:00Z">
              <w:r w:rsidRPr="005E550F">
                <w:rPr>
                  <w:rFonts w:ascii="Arial" w:eastAsia="宋体" w:hAnsi="Arial"/>
                  <w:bCs/>
                  <w:sz w:val="18"/>
                  <w:szCs w:val="20"/>
                  <w:lang w:val="en-GB"/>
                </w:rPr>
                <w:t>maxnoofNZP-CSI-RS-ResourcesPerSet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4624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Samsung" w:date="2025-04-24T18:37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361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Maximum no. of NZP CSI-RS resources per resource set. Value is 64.</w:t>
              </w:r>
            </w:ins>
          </w:p>
        </w:tc>
      </w:tr>
    </w:tbl>
    <w:p w14:paraId="037E8A38" w14:textId="77777777" w:rsidR="00030425" w:rsidRPr="00033475" w:rsidRDefault="00030425" w:rsidP="00030425">
      <w:pPr>
        <w:pStyle w:val="FirstChange"/>
        <w:rPr>
          <w:ins w:id="362" w:author="Samsung" w:date="2025-04-24T18:37:00Z"/>
        </w:rPr>
      </w:pPr>
    </w:p>
    <w:p w14:paraId="68CD1929" w14:textId="20AA412A" w:rsidR="000E1006" w:rsidRDefault="000E1006" w:rsidP="000E1006"/>
    <w:p w14:paraId="5C0AE66D" w14:textId="77777777" w:rsidR="000046CB" w:rsidRDefault="009E2B05" w:rsidP="009E2B05">
      <w:pPr>
        <w:pStyle w:val="FirstChange"/>
        <w:sectPr w:rsidR="000046CB" w:rsidSect="00224BFF">
          <w:headerReference w:type="default" r:id="rId18"/>
          <w:footerReference w:type="default" r:id="rId19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  <w:r>
        <w:t xml:space="preserve">&lt;&lt;&lt;&lt;&lt;&lt;&lt;&lt;&lt;&lt;&lt;&lt;&lt;&lt;&lt;&lt;&lt;&lt;&lt;&lt; </w:t>
      </w:r>
      <w:r w:rsidR="000046CB">
        <w:rPr>
          <w:rFonts w:eastAsia="宋体"/>
          <w:lang w:val="en-US" w:eastAsia="zh-CN"/>
        </w:rPr>
        <w:t xml:space="preserve">Next </w:t>
      </w:r>
      <w:r>
        <w:t>Changes &gt;&gt;&gt;&gt;&gt;&gt;&gt;&gt;&gt;&gt;&gt;&gt;&gt;&gt;&gt;&gt;&gt;&gt;&gt;&gt;</w:t>
      </w:r>
    </w:p>
    <w:p w14:paraId="193C6F2C" w14:textId="6C56E137" w:rsidR="009E2B05" w:rsidRPr="00033475" w:rsidRDefault="009E2B05" w:rsidP="009E2B05">
      <w:pPr>
        <w:pStyle w:val="FirstChange"/>
      </w:pPr>
    </w:p>
    <w:p w14:paraId="00FAECEC" w14:textId="77777777" w:rsidR="000046CB" w:rsidRPr="000046CB" w:rsidRDefault="000046CB" w:rsidP="000046CB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63" w:name="_Toc20956001"/>
      <w:bookmarkStart w:id="364" w:name="_Toc29893127"/>
      <w:bookmarkStart w:id="365" w:name="_Toc36557064"/>
      <w:bookmarkStart w:id="366" w:name="_Toc45832584"/>
      <w:bookmarkStart w:id="367" w:name="_Toc51763906"/>
      <w:bookmarkStart w:id="368" w:name="_Toc64449078"/>
      <w:bookmarkStart w:id="369" w:name="_Toc66289737"/>
      <w:bookmarkStart w:id="370" w:name="_Toc74154850"/>
      <w:bookmarkStart w:id="371" w:name="_Toc81383594"/>
      <w:bookmarkStart w:id="372" w:name="_Toc88658228"/>
      <w:bookmarkStart w:id="373" w:name="_Toc97911140"/>
      <w:bookmarkStart w:id="374" w:name="_Toc99038964"/>
      <w:bookmarkStart w:id="375" w:name="_Toc99731227"/>
      <w:bookmarkStart w:id="376" w:name="_Toc105511362"/>
      <w:bookmarkStart w:id="377" w:name="_Toc105927894"/>
      <w:bookmarkStart w:id="378" w:name="_Toc106110434"/>
      <w:bookmarkStart w:id="379" w:name="_Toc113835876"/>
      <w:bookmarkStart w:id="380" w:name="_Toc120124732"/>
      <w:bookmarkStart w:id="381" w:name="_Toc192844221"/>
      <w:r w:rsidRPr="000046CB">
        <w:rPr>
          <w:rFonts w:ascii="Arial" w:eastAsia="Times New Roman" w:hAnsi="Arial"/>
          <w:sz w:val="28"/>
          <w:szCs w:val="20"/>
          <w:lang w:val="en-GB" w:eastAsia="ko-KR"/>
        </w:rPr>
        <w:t>9.4.3</w:t>
      </w:r>
      <w:r w:rsidRPr="000046CB">
        <w:rPr>
          <w:rFonts w:ascii="Arial" w:eastAsia="Times New Roman" w:hAnsi="Arial"/>
          <w:sz w:val="28"/>
          <w:szCs w:val="20"/>
          <w:lang w:val="en-GB" w:eastAsia="ko-KR"/>
        </w:rPr>
        <w:tab/>
        <w:t>Elementary Procedure Definitions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355FBB1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ASN1START </w:t>
      </w:r>
    </w:p>
    <w:p w14:paraId="3498C19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3477C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875D8B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Elementary Procedure definitions</w:t>
      </w:r>
    </w:p>
    <w:p w14:paraId="6C0878A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C09FFD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6A83B6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EFC0B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F1AP-PDU-Descriptions  { </w:t>
      </w:r>
    </w:p>
    <w:p w14:paraId="664C5E3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1AC7AB7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ngran-access (22) modules (3) f1ap (3) version1 (1) f1ap-PDU-Descriptions (0)}</w:t>
      </w:r>
    </w:p>
    <w:p w14:paraId="7908D5C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2FD46C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2991D9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B4C11F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105AC48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532D3B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9F1482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086917B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42BFBFB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12BA3F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3DAF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390A48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IMPORTS</w:t>
      </w:r>
    </w:p>
    <w:p w14:paraId="3F04907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Criticality,</w:t>
      </w:r>
    </w:p>
    <w:p w14:paraId="2D26A1E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</w:t>
      </w:r>
    </w:p>
    <w:p w14:paraId="3E1F27F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C4CF5E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FROM F1AP-CommonDataTypes</w:t>
      </w:r>
    </w:p>
    <w:p w14:paraId="3F82DAE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Reset,</w:t>
      </w:r>
    </w:p>
    <w:p w14:paraId="1A1512B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ResetAcknowledge,</w:t>
      </w:r>
    </w:p>
    <w:p w14:paraId="357C73F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F1SetupRequest,</w:t>
      </w:r>
    </w:p>
    <w:p w14:paraId="0279910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F1SetupResponse,</w:t>
      </w:r>
    </w:p>
    <w:p w14:paraId="0CBD087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F1SetupFailure,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4AFA980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GNBDUConfigurationUpdate,</w:t>
      </w:r>
    </w:p>
    <w:p w14:paraId="4C6A9FC5" w14:textId="77777777" w:rsidR="00035D9E" w:rsidRPr="00803859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D1E2A6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TimingSynchronisationStatusRequest,</w:t>
      </w:r>
    </w:p>
    <w:p w14:paraId="294D173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TimingSynchronisationStatusResponse,</w:t>
      </w:r>
    </w:p>
    <w:p w14:paraId="0D7F9CF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TimingSynchronisationStatusFailure,</w:t>
      </w:r>
    </w:p>
    <w:p w14:paraId="73B5E50E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046CB">
        <w:rPr>
          <w:rFonts w:ascii="Courier New" w:eastAsiaTheme="minorEastAsia" w:hAnsi="Courier New"/>
          <w:noProof/>
          <w:snapToGrid w:val="0"/>
          <w:sz w:val="16"/>
          <w:szCs w:val="20"/>
          <w:lang w:val="en-GB" w:eastAsia="zh-CN"/>
        </w:rPr>
        <w:t>TimingSynchronisationStatusReport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42139CE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MIABF1SetupTriggering,</w:t>
      </w:r>
    </w:p>
    <w:p w14:paraId="29B36715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MIABF1SetupOutcomeNotification,</w:t>
      </w:r>
    </w:p>
    <w:p w14:paraId="628662E6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MulticastContextNotificationIndication,</w:t>
      </w:r>
    </w:p>
    <w:p w14:paraId="588CFC54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MulticastContextNotificationConfirm,</w:t>
      </w:r>
    </w:p>
    <w:p w14:paraId="33B8F623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MulticastContextNotificationRefuse,</w:t>
      </w:r>
    </w:p>
    <w:p w14:paraId="59C76B7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MulticastCommonConfigurationRequest,</w:t>
      </w:r>
    </w:p>
    <w:p w14:paraId="52728A6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MulticastCommonConfigurationResponse,</w:t>
      </w:r>
    </w:p>
    <w:p w14:paraId="0F34408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MulticastCommonConfigurationRefuse,</w:t>
      </w:r>
    </w:p>
    <w:p w14:paraId="629D1E5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BroadcastTransportResourceRequest,</w:t>
      </w:r>
    </w:p>
    <w:p w14:paraId="40A2B80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046C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DUCU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AccessAndMobilityIndication,</w:t>
      </w:r>
    </w:p>
    <w:p w14:paraId="37CFBA67" w14:textId="67CD23A3" w:rsidR="00D25A42" w:rsidRDefault="00D25A42" w:rsidP="00D25A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SRSInformationReservationNotification</w:t>
      </w:r>
      <w:ins w:id="382" w:author="Samsung" w:date="2025-04-24T18:37:00Z">
        <w:r w:rsidR="00EF49E9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351FAC15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Samsung" w:date="2025-04-24T18:3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84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0B9BB62E" w14:textId="372EC4DB" w:rsidR="00035D9E" w:rsidRDefault="00035D9E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842CB52" w14:textId="77777777" w:rsidR="00D25A42" w:rsidRPr="000046CB" w:rsidRDefault="00D25A42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867E541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4D2C06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42D49A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86F51A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9C402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FROM F1AP-PDU-Contents</w:t>
      </w:r>
    </w:p>
    <w:p w14:paraId="22569CE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id-Reset,</w:t>
      </w:r>
    </w:p>
    <w:p w14:paraId="6FCEC16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id-F1Setup,</w:t>
      </w:r>
    </w:p>
    <w:p w14:paraId="69DE8B0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id-gNBDUConfigurationUpdate,</w:t>
      </w:r>
    </w:p>
    <w:p w14:paraId="1989244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id-gNBCUConfigurationUpdate,</w:t>
      </w:r>
    </w:p>
    <w:p w14:paraId="3D4268C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id-UEContextSetup,</w:t>
      </w:r>
    </w:p>
    <w:p w14:paraId="37B972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id-UEContextRelease,</w:t>
      </w:r>
    </w:p>
    <w:p w14:paraId="60600B2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id-UEContextModification,</w:t>
      </w:r>
    </w:p>
    <w:p w14:paraId="5F9919E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id-UEContextModificationRequired,</w:t>
      </w:r>
    </w:p>
    <w:p w14:paraId="0F83B6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id-DUCUAccessAndMobilityIndication,</w:t>
      </w:r>
    </w:p>
    <w:p w14:paraId="4AF7185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id-ErrorIndication,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046EDC8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id-UEContextReleaseRequest,</w:t>
      </w:r>
    </w:p>
    <w:p w14:paraId="2C0E6BE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id-DLRRCMessageTransfer,</w:t>
      </w:r>
    </w:p>
    <w:p w14:paraId="404F30E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id-ULRRCMessageTransfer,</w:t>
      </w:r>
    </w:p>
    <w:p w14:paraId="3912C9A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id-GNBDUResourceCoordination,</w:t>
      </w:r>
    </w:p>
    <w:p w14:paraId="20CFFCE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id-privateMessage,</w:t>
      </w:r>
    </w:p>
    <w:p w14:paraId="66267BA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id-UEInactivityNotification,</w:t>
      </w:r>
    </w:p>
    <w:p w14:paraId="6D622C3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id-InitialULRRCMessageTransfer,</w:t>
      </w:r>
    </w:p>
    <w:p w14:paraId="6A478B4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id-SystemInformationDeliveryCommand,</w:t>
      </w:r>
    </w:p>
    <w:p w14:paraId="55B622E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id-Paging,</w:t>
      </w:r>
    </w:p>
    <w:p w14:paraId="47655C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id-Notify,</w:t>
      </w:r>
    </w:p>
    <w:p w14:paraId="16947BC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id-WriteReplaceWarning,</w:t>
      </w:r>
    </w:p>
    <w:p w14:paraId="595E4D8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id-PWSCancel,</w:t>
      </w:r>
    </w:p>
    <w:p w14:paraId="11D0F6A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id-PWSRestartIndication,</w:t>
      </w:r>
    </w:p>
    <w:p w14:paraId="189350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id-PWSFailureIndication,</w:t>
      </w:r>
    </w:p>
    <w:p w14:paraId="6692133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id-GNBDUStatusIndication,</w:t>
      </w:r>
    </w:p>
    <w:p w14:paraId="0CF7F22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id-RRCDeliveryReport,</w:t>
      </w:r>
    </w:p>
    <w:p w14:paraId="1F11C5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id-F1Removal,</w:t>
      </w:r>
    </w:p>
    <w:p w14:paraId="07DEC23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id-NetworkAccessRateReduction,</w:t>
      </w:r>
    </w:p>
    <w:p w14:paraId="07CE537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id-TraceStart,</w:t>
      </w:r>
    </w:p>
    <w:p w14:paraId="1163A8C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id-DeactivateTrace,</w:t>
      </w:r>
    </w:p>
    <w:p w14:paraId="374EEA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id-DUCURadioInformationTransfer,</w:t>
      </w:r>
    </w:p>
    <w:p w14:paraId="697CB0A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id-CUDURadioInformationTransfer,</w:t>
      </w:r>
    </w:p>
    <w:p w14:paraId="6F91BAA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id-BAPMappingConfiguration,</w:t>
      </w:r>
    </w:p>
    <w:p w14:paraId="44B182A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id-GNBDUResourceConfiguration,</w:t>
      </w:r>
    </w:p>
    <w:p w14:paraId="68EE750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id-IABTNLAddressAllocation,</w:t>
      </w:r>
    </w:p>
    <w:p w14:paraId="1F0C22A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id-IABUPConfigurationUpdate,</w:t>
      </w:r>
    </w:p>
    <w:p w14:paraId="2F9B02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id-resourceStatusReportingInitiation,</w:t>
      </w:r>
    </w:p>
    <w:p w14:paraId="68C9C51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id-resourceStatusReporting,</w:t>
      </w:r>
    </w:p>
    <w:p w14:paraId="1F9A869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id-accessAndMobilityIndication,</w:t>
      </w:r>
    </w:p>
    <w:p w14:paraId="0629AE5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id-ReferenceTimeInformationReportingControl,</w:t>
      </w:r>
    </w:p>
    <w:p w14:paraId="0811F98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id-ReferenceTimeInformationReport,</w:t>
      </w:r>
    </w:p>
    <w:p w14:paraId="349E732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id-accessSuccess,</w:t>
      </w:r>
    </w:p>
    <w:p w14:paraId="3DB57BF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id-cellTrafficTrace,</w:t>
      </w:r>
    </w:p>
    <w:p w14:paraId="7661547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id-PositioningMeasurementExchange,</w:t>
      </w:r>
    </w:p>
    <w:p w14:paraId="0EF18F9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id-PositioningAssistanceInformationControl,</w:t>
      </w:r>
    </w:p>
    <w:p w14:paraId="641DE57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id-PositioningAssistanceInformationFeedback,</w:t>
      </w:r>
    </w:p>
    <w:p w14:paraId="69F9427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id-PositioningMeasurementReport,</w:t>
      </w:r>
    </w:p>
    <w:p w14:paraId="1A771A6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id-PositioningMeasurementAbort,</w:t>
      </w:r>
    </w:p>
    <w:p w14:paraId="663CDF7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id-PositioningMeasurementFailureIndication,</w:t>
      </w:r>
    </w:p>
    <w:p w14:paraId="4855062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id-PositioningMeasurementUpdate,</w:t>
      </w:r>
    </w:p>
    <w:p w14:paraId="00DB16E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id-TRPInformationExchange,</w:t>
      </w:r>
    </w:p>
    <w:p w14:paraId="7009C5D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id-PositioningInformationExchange,</w:t>
      </w:r>
    </w:p>
    <w:p w14:paraId="41F714C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id-PositioningActivation,</w:t>
      </w:r>
    </w:p>
    <w:p w14:paraId="3EE6107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id-PositioningDeactivation,</w:t>
      </w:r>
    </w:p>
    <w:p w14:paraId="1B12286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id-PositioningInformationUpdate,</w:t>
      </w:r>
    </w:p>
    <w:p w14:paraId="22A3DCD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id-E-CIDMeasurementInitiation,</w:t>
      </w:r>
    </w:p>
    <w:p w14:paraId="035C088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id-E-CIDMeasurementFailureIndication,</w:t>
      </w:r>
    </w:p>
    <w:p w14:paraId="7CBF4C5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id-E-CIDMeasurementReport,</w:t>
      </w:r>
    </w:p>
    <w:p w14:paraId="51E0EC7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id-E-CIDMeasurementTermination,</w:t>
      </w:r>
    </w:p>
    <w:p w14:paraId="3CDC6E1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id-BroadcastContextSetup,</w:t>
      </w:r>
    </w:p>
    <w:p w14:paraId="6F775E0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id-BroadcastContextRelease,</w:t>
      </w:r>
    </w:p>
    <w:p w14:paraId="515F73A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id-BroadcastContextReleaseRequest,</w:t>
      </w:r>
    </w:p>
    <w:p w14:paraId="55E3EB2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id-BroadcastContextModification,</w:t>
      </w:r>
    </w:p>
    <w:p w14:paraId="23C07D0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id-MulticastGroupPaging,</w:t>
      </w:r>
    </w:p>
    <w:p w14:paraId="2A892A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id-MulticastContextSetup,</w:t>
      </w:r>
    </w:p>
    <w:p w14:paraId="6B3C736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id-MulticastContextRelease,</w:t>
      </w:r>
    </w:p>
    <w:p w14:paraId="0923602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id-MulticastContextReleaseRequest,</w:t>
      </w:r>
    </w:p>
    <w:p w14:paraId="2D2D75A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id-MulticastContextModification,</w:t>
      </w:r>
    </w:p>
    <w:p w14:paraId="4406DF8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id-MulticastDistributionSetup,</w:t>
      </w:r>
    </w:p>
    <w:p w14:paraId="56B94A4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id-MulticastDistributionRelease,</w:t>
      </w:r>
    </w:p>
    <w:p w14:paraId="1D636DA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id-PDCMeasurementInitiation,</w:t>
      </w:r>
    </w:p>
    <w:p w14:paraId="0A7223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id-PDCMeasurementTerminationCommand,</w:t>
      </w:r>
    </w:p>
    <w:p w14:paraId="57C2969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id-PDCMeasurementFailureIndication,</w:t>
      </w:r>
    </w:p>
    <w:p w14:paraId="5F193FA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id-PDCMeasurementReport,</w:t>
      </w:r>
    </w:p>
    <w:p w14:paraId="66ACE1F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id-pRSConfigurationExchange,</w:t>
      </w:r>
    </w:p>
    <w:p w14:paraId="1165557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id-measurementPreconfiguration,</w:t>
      </w:r>
    </w:p>
    <w:p w14:paraId="778D5BF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id-measurementActivation,</w:t>
      </w:r>
    </w:p>
    <w:p w14:paraId="050D545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id-QoEInformationTransfer,</w:t>
      </w:r>
    </w:p>
    <w:p w14:paraId="6B68759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id-PosSystemInformationDeliveryCommand</w:t>
      </w: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2173738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id-DUCUCellSwitchNotification,</w:t>
      </w:r>
    </w:p>
    <w:p w14:paraId="6524B87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id-CUDUCellSwitchNotification,</w:t>
      </w:r>
    </w:p>
    <w:p w14:paraId="4CC5C20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TAInformationTransfer,</w:t>
      </w:r>
    </w:p>
    <w:p w14:paraId="59B1C96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id-CUDUTAInformationTransfer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4896BF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id-QoEInformationTransferControl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76FF7E8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id-RachIndication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42A5E9C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id-TimingSynchronisationStatus,</w:t>
      </w:r>
    </w:p>
    <w:p w14:paraId="7206E82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id-TimingSynchronisationStatusReport,</w:t>
      </w:r>
    </w:p>
    <w:p w14:paraId="0E06524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id-MIABF1SetupTriggering,</w:t>
      </w:r>
    </w:p>
    <w:p w14:paraId="23903E4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id-MIABF1SetupOutcomeNotification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FB2B9C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id-MulticastContextNotification,</w:t>
      </w:r>
    </w:p>
    <w:p w14:paraId="368E152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id-MulticastCommonConfiguration,</w:t>
      </w:r>
    </w:p>
    <w:p w14:paraId="03CD8D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</w:t>
      </w: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BroadcastTransportResourceRequest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5FFA5867" w14:textId="77777777" w:rsidR="00030425" w:rsidRDefault="000046CB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id-SRSInformationReservationNotification</w:t>
      </w:r>
      <w:ins w:id="386" w:author="Samsung" w:date="2025-04-24T18:37:00Z">
        <w:r w:rsidR="00030425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221E5FFB" w14:textId="10393578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388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</w:t>
        </w:r>
        <w:r w:rsidR="0045421C">
          <w:rPr>
            <w:rFonts w:ascii="Courier New" w:eastAsia="宋体" w:hAnsi="Courier New"/>
            <w:noProof/>
            <w:snapToGrid w:val="0"/>
            <w:sz w:val="16"/>
            <w:lang w:eastAsia="ko-KR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LI-MeasurementReporting</w:t>
        </w:r>
      </w:ins>
    </w:p>
    <w:p w14:paraId="357B7555" w14:textId="6ED3A541" w:rsidR="00035D9E" w:rsidRDefault="00035D9E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4877A021" w14:textId="77777777" w:rsidR="00D25A42" w:rsidRPr="00D25A42" w:rsidRDefault="00D25A42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450307E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051F3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</w:p>
    <w:p w14:paraId="70EF0D34" w14:textId="77777777" w:rsidR="00D92E3F" w:rsidRPr="00803859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204FF6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measurementPreconfiguration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14C79DC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48FC1F4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0B48C4A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01AE118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DE3BC2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E929A76" w14:textId="1CA46B63" w:rsidR="009E2B05" w:rsidRDefault="009E2B05" w:rsidP="000E1006">
      <w:pPr>
        <w:rPr>
          <w:rFonts w:eastAsiaTheme="minorEastAsia"/>
          <w:lang w:eastAsia="zh-CN"/>
        </w:rPr>
      </w:pPr>
    </w:p>
    <w:p w14:paraId="216EAC2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F1AP-ELEMENTARY-PROCEDURES-CLASS-2 F1AP-ELEMENTARY-PROCEDURE ::= {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</w:p>
    <w:p w14:paraId="2DCF144F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errorIndication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C4AE0C1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uEContextReleaseRequest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5F9D45F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F913C3E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1C0DC81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uEInactivityNotification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0ED833BB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privateMessage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174551F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initialULRRCMessageTransfer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59656F8E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systemInformationDelivery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3756EB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paging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69D5DBB7" w14:textId="77777777" w:rsidR="00D92E3F" w:rsidRPr="00803859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B2AFA7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rachIndication</w:t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D7EB2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timingSynchronisationStatusReport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4865AA16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mIABF1SetupTriggering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F3AE35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mIABF1SetupOutcomeNotification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11302FD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broadcastTransportResourceRequest</w:t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00A702D4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dUCUAccessAndMobilityIndication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616A14CE" w14:textId="1F6A84CC" w:rsidR="00030425" w:rsidRPr="00AA7048" w:rsidRDefault="00035D9E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389" w:author="Samsung" w:date="2025-04-24T18:37:00Z">
            <w:rPr>
              <w:rFonts w:ascii="Courier New" w:hAnsi="Courier New"/>
              <w:sz w:val="16"/>
              <w:lang w:val="en-GB"/>
            </w:rPr>
          </w:rPrChange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sRSInformationReservationNotification</w:t>
      </w:r>
      <w:del w:id="390" w:author="Samsung" w:date="2025-04-24T18:37:00Z">
        <w:r w:rsidRPr="00035D9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delText>,</w:delText>
        </w:r>
      </w:del>
      <w:ins w:id="391" w:author="Samsung" w:date="2025-04-24T18:37:00Z">
        <w:r w:rsidR="00030425"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22241E56" w14:textId="43DD1163" w:rsidR="00035D9E" w:rsidRPr="00EF49E9" w:rsidRDefault="00030425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393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cLI-MeasurementReporting</w:t>
        </w:r>
        <w:r w:rsidR="00035D9E" w:rsidRPr="00035D9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5EACA03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F8BFEB8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8B79DA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726F99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D41D00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Interface Elementary Procedures</w:t>
      </w:r>
    </w:p>
    <w:p w14:paraId="70D5680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60531E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057747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61B7FAD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reset F1AP-ELEMENTARY-PROCEDURE ::= {</w:t>
      </w:r>
    </w:p>
    <w:p w14:paraId="27FDDB2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INITIATING MESSAGE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Reset</w:t>
      </w:r>
    </w:p>
    <w:p w14:paraId="50CD2FB3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SUCCESSFUL OUTCOME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ResetAcknowledge</w:t>
      </w:r>
    </w:p>
    <w:p w14:paraId="6AABB94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PROCEDURE CODE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id-Reset</w:t>
      </w:r>
    </w:p>
    <w:p w14:paraId="58EF84B3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reject</w:t>
      </w:r>
    </w:p>
    <w:p w14:paraId="77C2B1C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6AB86BBC" w14:textId="31405B17" w:rsidR="00035D9E" w:rsidRDefault="00035D9E" w:rsidP="000E1006">
      <w:pPr>
        <w:rPr>
          <w:rFonts w:eastAsiaTheme="minorEastAsia"/>
          <w:lang w:eastAsia="zh-CN"/>
        </w:rPr>
      </w:pPr>
    </w:p>
    <w:p w14:paraId="6B696817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45CB1E03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1C4B230C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098C418E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reject</w:t>
      </w:r>
      <w:proofErr w:type="gramEnd"/>
    </w:p>
    <w:p w14:paraId="64BB8EEB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A66BF44" w14:textId="77777777" w:rsidR="00D92E3F" w:rsidRDefault="00D92E3F" w:rsidP="00D92E3F">
      <w:pPr>
        <w:pStyle w:val="PL"/>
        <w:rPr>
          <w:snapToGrid w:val="0"/>
        </w:rPr>
      </w:pPr>
    </w:p>
    <w:p w14:paraId="22C44AC7" w14:textId="77777777" w:rsidR="00D92E3F" w:rsidRDefault="00D92E3F" w:rsidP="00D92E3F">
      <w:pPr>
        <w:pStyle w:val="PL"/>
      </w:pPr>
      <w:r>
        <w:t>dUCUAccessAndMobilityIndication F1AP-ELEMENTARY-PROCEDURE ::= {</w:t>
      </w:r>
    </w:p>
    <w:p w14:paraId="5F757B2C" w14:textId="77777777" w:rsidR="00D92E3F" w:rsidRDefault="00D92E3F" w:rsidP="00D92E3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90340BE" w14:textId="77777777" w:rsidR="00D92E3F" w:rsidRDefault="00D92E3F" w:rsidP="00D92E3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CD7993B" w14:textId="77777777" w:rsidR="00D92E3F" w:rsidRDefault="00D92E3F" w:rsidP="00D92E3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1E4EF8" w14:textId="77777777" w:rsidR="00D92E3F" w:rsidRDefault="00D92E3F" w:rsidP="00D92E3F">
      <w:pPr>
        <w:pStyle w:val="PL"/>
      </w:pPr>
      <w:r>
        <w:t>}</w:t>
      </w:r>
    </w:p>
    <w:p w14:paraId="53C82E19" w14:textId="77777777" w:rsidR="00D92E3F" w:rsidRPr="00E53D33" w:rsidRDefault="00D92E3F" w:rsidP="00D92E3F">
      <w:pPr>
        <w:pStyle w:val="PL"/>
        <w:rPr>
          <w:noProof w:val="0"/>
        </w:rPr>
      </w:pPr>
    </w:p>
    <w:p w14:paraId="419D6327" w14:textId="77777777" w:rsidR="00D92E3F" w:rsidRPr="00C161C6" w:rsidRDefault="00D92E3F" w:rsidP="00D92E3F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4DF1A27D" w14:textId="77777777" w:rsidR="00D92E3F" w:rsidRPr="00123B63" w:rsidRDefault="00D92E3F" w:rsidP="00D92E3F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49F36EA6" w14:textId="77777777" w:rsidR="00D92E3F" w:rsidRPr="00C161C6" w:rsidRDefault="00D92E3F" w:rsidP="00D92E3F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1AE8BCF6" w14:textId="77777777" w:rsidR="00D92E3F" w:rsidRPr="00C161C6" w:rsidRDefault="00D92E3F" w:rsidP="00D92E3F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6DA5D6FF" w14:textId="77777777" w:rsidR="00D92E3F" w:rsidRPr="00C161C6" w:rsidRDefault="00D92E3F" w:rsidP="00D92E3F">
      <w:pPr>
        <w:pStyle w:val="PL"/>
      </w:pPr>
      <w:r w:rsidRPr="00C161C6">
        <w:t>}</w:t>
      </w:r>
    </w:p>
    <w:p w14:paraId="0CF3434C" w14:textId="12566FCE" w:rsidR="00D92E3F" w:rsidRDefault="00D92E3F" w:rsidP="000E1006">
      <w:pPr>
        <w:rPr>
          <w:rFonts w:eastAsiaTheme="minorEastAsia"/>
          <w:lang w:eastAsia="zh-CN"/>
        </w:rPr>
      </w:pPr>
    </w:p>
    <w:p w14:paraId="3DA58043" w14:textId="77777777" w:rsidR="00000FFA" w:rsidRPr="00803859" w:rsidRDefault="00000FFA" w:rsidP="00000F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B9726D8" w14:textId="5CC3E41A" w:rsidR="00D92E3F" w:rsidRPr="00000FFA" w:rsidRDefault="00D92E3F" w:rsidP="000E1006">
      <w:pPr>
        <w:rPr>
          <w:rFonts w:eastAsiaTheme="minorEastAsia"/>
          <w:lang w:val="en-GB" w:eastAsia="zh-CN"/>
        </w:rPr>
      </w:pPr>
    </w:p>
    <w:p w14:paraId="4DBF864C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395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F1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478FF8B6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397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7945358E" w14:textId="7DC4E5E0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399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id-</w:t>
        </w:r>
        <w:r w:rsidR="0045421C">
          <w:rPr>
            <w:rFonts w:ascii="Courier New" w:eastAsia="宋体" w:hAnsi="Courier New"/>
            <w:noProof/>
            <w:snapToGrid w:val="0"/>
            <w:sz w:val="16"/>
            <w:lang w:eastAsia="ko-KR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LI-MeasurementReporting</w:t>
        </w:r>
      </w:ins>
    </w:p>
    <w:p w14:paraId="6F2487D0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401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677B20E2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403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2CE5E946" w14:textId="77777777" w:rsidR="00D25A42" w:rsidRDefault="00D25A42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99D3227" w14:textId="3046F306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6E99ABAD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62129DC6" w14:textId="184E60D3" w:rsidR="00D92E3F" w:rsidRDefault="00D92E3F" w:rsidP="000E1006">
      <w:pPr>
        <w:rPr>
          <w:rFonts w:eastAsiaTheme="minorEastAsia"/>
          <w:lang w:eastAsia="zh-CN"/>
        </w:rPr>
      </w:pPr>
    </w:p>
    <w:p w14:paraId="2893399D" w14:textId="77777777" w:rsidR="000E2B7F" w:rsidRPr="000E2B7F" w:rsidRDefault="000E2B7F" w:rsidP="000E2B7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04" w:name="_Toc20956002"/>
      <w:bookmarkStart w:id="405" w:name="_Toc29893128"/>
      <w:bookmarkStart w:id="406" w:name="_Toc36557065"/>
      <w:bookmarkStart w:id="407" w:name="_Toc45832585"/>
      <w:bookmarkStart w:id="408" w:name="_Toc51763907"/>
      <w:bookmarkStart w:id="409" w:name="_Toc64449079"/>
      <w:bookmarkStart w:id="410" w:name="_Toc66289738"/>
      <w:bookmarkStart w:id="411" w:name="_Toc74154851"/>
      <w:bookmarkStart w:id="412" w:name="_Toc81383595"/>
      <w:bookmarkStart w:id="413" w:name="_Toc88658229"/>
      <w:bookmarkStart w:id="414" w:name="_Toc97911141"/>
      <w:bookmarkStart w:id="415" w:name="_Toc99038965"/>
      <w:bookmarkStart w:id="416" w:name="_Toc99731228"/>
      <w:bookmarkStart w:id="417" w:name="_Toc105511363"/>
      <w:bookmarkStart w:id="418" w:name="_Toc105927895"/>
      <w:bookmarkStart w:id="419" w:name="_Toc106110435"/>
      <w:bookmarkStart w:id="420" w:name="_Toc113835877"/>
      <w:bookmarkStart w:id="421" w:name="_Toc120124733"/>
      <w:bookmarkStart w:id="422" w:name="_Toc192844222"/>
      <w:r w:rsidRPr="000E2B7F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0E2B7F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3315FA0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ASN1START </w:t>
      </w:r>
    </w:p>
    <w:p w14:paraId="6D24B427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4203A6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36E1D9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PDU definitions for F1AP.</w:t>
      </w:r>
    </w:p>
    <w:p w14:paraId="4273352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8CBE61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14641D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F59A8C2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F1AP-PDU-Contents { </w:t>
      </w:r>
    </w:p>
    <w:p w14:paraId="4DABDC6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533A2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38E83A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0135880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4136FD1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59940D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135942E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267BCB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0C0299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2708C05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15C81A82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38ADB09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A5C4FA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2684F0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IMPORTS</w:t>
      </w:r>
    </w:p>
    <w:p w14:paraId="36AC6A2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A</w:t>
      </w:r>
      <w:r w:rsidRPr="000E2B7F">
        <w:rPr>
          <w:rFonts w:ascii="Courier New" w:eastAsia="宋体" w:hAnsi="Courier New" w:hint="eastAsia"/>
          <w:noProof/>
          <w:snapToGrid w:val="0"/>
          <w:sz w:val="16"/>
          <w:szCs w:val="20"/>
          <w:lang w:val="en-GB" w:eastAsia="zh-CN"/>
        </w:rPr>
        <w:t>ssociatedSessionID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0F7227C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296BBDB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25596AC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7261F33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2BD45A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2226C18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43DA72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2E76666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0F44360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46D9302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151986A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0F4EEAB8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618F3D9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Cells-Allowed-to-be-Deactivated-List-Item,</w:t>
      </w:r>
    </w:p>
    <w:p w14:paraId="4F3B35F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D91B8E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4A6EE83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1BCF09E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70BAC14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4796622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6F40D247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24CFD2A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CUtoDURRCInformation,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53D0F0A9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DRB-Activity-Item,</w:t>
      </w:r>
    </w:p>
    <w:p w14:paraId="11AD72B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DRBs-FailedToBeModified-Item,</w:t>
      </w:r>
    </w:p>
    <w:p w14:paraId="461793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DRBs-FailedToBeSetup-Item,</w:t>
      </w:r>
    </w:p>
    <w:p w14:paraId="117CC39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DRBs-FailedToBeSetupMod-Item,</w:t>
      </w:r>
    </w:p>
    <w:p w14:paraId="7A68D7F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DRB-Notify-Item,</w:t>
      </w:r>
    </w:p>
    <w:p w14:paraId="2332039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DRBs-ModifiedConf-Item,</w:t>
      </w:r>
    </w:p>
    <w:p w14:paraId="45601E70" w14:textId="77777777" w:rsidR="000E2B7F" w:rsidRPr="00803859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D7D2ABA" w14:textId="77777777" w:rsidR="000E2B7F" w:rsidRDefault="000E2B7F" w:rsidP="000E2B7F">
      <w:pPr>
        <w:pStyle w:val="PL"/>
      </w:pPr>
      <w:r>
        <w:rPr>
          <w:snapToGrid w:val="0"/>
        </w:rPr>
        <w:tab/>
      </w:r>
      <w:r>
        <w:t>SRSReservationType,</w:t>
      </w:r>
    </w:p>
    <w:p w14:paraId="55DCED2C" w14:textId="77777777" w:rsidR="000E2B7F" w:rsidRPr="00BB78CB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17839564" w14:textId="77777777" w:rsidR="000E2B7F" w:rsidRPr="004126EE" w:rsidRDefault="000E2B7F" w:rsidP="000E2B7F">
      <w:pPr>
        <w:pStyle w:val="PL"/>
        <w:rPr>
          <w:snapToGrid w:val="0"/>
        </w:rPr>
      </w:pPr>
      <w:r w:rsidRPr="00BB78CB">
        <w:rPr>
          <w:rFonts w:eastAsia="宋体"/>
          <w:snapToGrid w:val="0"/>
        </w:rPr>
        <w:tab/>
      </w:r>
      <w:r w:rsidRPr="004126EE">
        <w:rPr>
          <w:rFonts w:eastAsia="宋体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2E06E017" w14:textId="77777777" w:rsidR="000E2B7F" w:rsidRPr="00974DAF" w:rsidRDefault="000E2B7F" w:rsidP="000E2B7F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8CFA620" w14:textId="77777777" w:rsidR="000E2B7F" w:rsidRDefault="000E2B7F" w:rsidP="000E2B7F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3124F650" w14:textId="77777777" w:rsidR="000E2B7F" w:rsidRPr="002D78BC" w:rsidRDefault="000E2B7F" w:rsidP="000E2B7F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720A28FC" w14:textId="77777777" w:rsidR="000E2B7F" w:rsidRPr="00E05E2A" w:rsidRDefault="000E2B7F" w:rsidP="000E2B7F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0AD34828" w14:textId="77777777" w:rsidR="000E2B7F" w:rsidRDefault="000E2B7F" w:rsidP="000E2B7F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3D5148FC" w14:textId="77777777" w:rsidR="00030425" w:rsidRPr="000E2B7F" w:rsidRDefault="000E2B7F" w:rsidP="00030425">
      <w:pPr>
        <w:pStyle w:val="PL"/>
        <w:rPr>
          <w:ins w:id="423" w:author="Samsung" w:date="2025-04-24T18:37:00Z"/>
          <w:snapToGrid w:val="0"/>
        </w:rPr>
      </w:pPr>
      <w:r>
        <w:rPr>
          <w:snapToGrid w:val="0"/>
        </w:rPr>
        <w:tab/>
        <w:t>LTMResetInformation</w:t>
      </w:r>
      <w:ins w:id="424" w:author="Samsung" w:date="2025-04-24T18:37:00Z">
        <w:r w:rsidR="00030425" w:rsidRPr="000E2B7F">
          <w:rPr>
            <w:snapToGrid w:val="0"/>
          </w:rPr>
          <w:t>,</w:t>
        </w:r>
      </w:ins>
    </w:p>
    <w:p w14:paraId="7269D2CC" w14:textId="77777777" w:rsidR="00030425" w:rsidRPr="002D78BC" w:rsidRDefault="00030425" w:rsidP="00030425">
      <w:pPr>
        <w:pStyle w:val="PL"/>
        <w:rPr>
          <w:ins w:id="425" w:author="Samsung" w:date="2025-04-24T18:37:00Z"/>
          <w:snapToGrid w:val="0"/>
        </w:rPr>
      </w:pPr>
      <w:ins w:id="426" w:author="Samsung" w:date="2025-04-24T18:37:00Z">
        <w:r w:rsidRPr="000E2B7F">
          <w:rPr>
            <w:snapToGrid w:val="0"/>
          </w:rPr>
          <w:lastRenderedPageBreak/>
          <w:tab/>
          <w:t>CLI-MeasurementResult-List</w:t>
        </w:r>
      </w:ins>
    </w:p>
    <w:p w14:paraId="6683DCB4" w14:textId="60C8C17C" w:rsidR="000E2B7F" w:rsidRPr="00030425" w:rsidRDefault="000E2B7F" w:rsidP="00030425">
      <w:pPr>
        <w:pStyle w:val="PL"/>
        <w:rPr>
          <w:snapToGrid w:val="0"/>
        </w:rPr>
      </w:pPr>
    </w:p>
    <w:p w14:paraId="4ED7CD85" w14:textId="77777777" w:rsidR="000E2B7F" w:rsidRPr="002D78BC" w:rsidRDefault="000E2B7F" w:rsidP="000E2B7F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47F4364A" w14:textId="77777777" w:rsidR="000E2B7F" w:rsidRPr="002D78BC" w:rsidRDefault="000E2B7F" w:rsidP="000E2B7F">
      <w:pPr>
        <w:pStyle w:val="PL"/>
        <w:rPr>
          <w:snapToGrid w:val="0"/>
        </w:rPr>
      </w:pPr>
    </w:p>
    <w:p w14:paraId="7ED39FF4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17AC4323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69853FB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5CDA9BD9" w14:textId="77777777" w:rsidR="000E2B7F" w:rsidRPr="0009701E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4999C19A" w14:textId="77777777" w:rsidR="000E2B7F" w:rsidRPr="00232ABB" w:rsidRDefault="000E2B7F" w:rsidP="000E2B7F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2AA50EC2" w14:textId="77777777" w:rsidR="000E2B7F" w:rsidRPr="002D78BC" w:rsidRDefault="000E2B7F" w:rsidP="000E2B7F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1933EBD7" w14:textId="77777777" w:rsidR="000E2B7F" w:rsidRPr="004126EE" w:rsidRDefault="000E2B7F" w:rsidP="000E2B7F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77EB55E4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1A4B1446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4D55926D" w14:textId="77777777" w:rsidR="000E2B7F" w:rsidRPr="004126EE" w:rsidRDefault="000E2B7F" w:rsidP="000E2B7F">
      <w:pPr>
        <w:pStyle w:val="PL"/>
        <w:rPr>
          <w:snapToGrid w:val="0"/>
        </w:rPr>
      </w:pPr>
    </w:p>
    <w:p w14:paraId="66DF46FF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1EB397F4" w14:textId="77777777" w:rsidR="000E2B7F" w:rsidRPr="004126EE" w:rsidRDefault="000E2B7F" w:rsidP="000E2B7F">
      <w:pPr>
        <w:pStyle w:val="PL"/>
        <w:rPr>
          <w:snapToGrid w:val="0"/>
        </w:rPr>
      </w:pPr>
    </w:p>
    <w:p w14:paraId="6AD93405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rFonts w:eastAsia="宋体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宋体"/>
          <w:snapToGrid w:val="0"/>
        </w:rPr>
        <w:t>A</w:t>
      </w:r>
      <w:r w:rsidRPr="004126EE">
        <w:rPr>
          <w:rFonts w:eastAsia="宋体" w:hint="eastAsia"/>
          <w:snapToGrid w:val="0"/>
          <w:lang w:eastAsia="zh-CN"/>
        </w:rPr>
        <w:t>ssociatedSessionID</w:t>
      </w:r>
      <w:r w:rsidRPr="004126EE">
        <w:rPr>
          <w:rFonts w:eastAsia="宋体"/>
          <w:snapToGrid w:val="0"/>
        </w:rPr>
        <w:t>,</w:t>
      </w:r>
    </w:p>
    <w:p w14:paraId="29AD8F7D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4126EE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02668901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2A28FA1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216CEA09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431E064A" w14:textId="77777777" w:rsidR="000E2B7F" w:rsidRPr="00803859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B962848" w14:textId="77777777" w:rsidR="000E2B7F" w:rsidRDefault="000E2B7F" w:rsidP="000E2B7F">
      <w:pPr>
        <w:pStyle w:val="PL"/>
        <w:rPr>
          <w:snapToGrid w:val="0"/>
        </w:rPr>
      </w:pPr>
      <w:r>
        <w:t>i</w:t>
      </w:r>
      <w:r w:rsidRPr="00E11488">
        <w:t>d-TAInformation-List</w:t>
      </w:r>
      <w:r>
        <w:t>,</w:t>
      </w:r>
      <w:bookmarkStart w:id="427" w:name="_Hlk168210233"/>
    </w:p>
    <w:p w14:paraId="0A94360A" w14:textId="77777777" w:rsidR="000E2B7F" w:rsidRDefault="000E2B7F" w:rsidP="000E2B7F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427"/>
    </w:p>
    <w:p w14:paraId="72E9D5FA" w14:textId="77777777" w:rsidR="000E2B7F" w:rsidRPr="006C6A3D" w:rsidRDefault="000E2B7F" w:rsidP="000E2B7F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0FC2C871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3E904AD4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0936E33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277B4CCE" w14:textId="77777777" w:rsidR="006C64A4" w:rsidRDefault="006C64A4" w:rsidP="006C64A4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576B62B3" w14:textId="77777777" w:rsidR="00030425" w:rsidRPr="000E2B7F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29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id-CLI-MeasurementResult-List,</w:t>
        </w:r>
      </w:ins>
    </w:p>
    <w:p w14:paraId="17AE690D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900D564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007239C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3CEE000C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184A72D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90E2285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1E4F127F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A85653B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4A897322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1612AC02" w14:textId="77777777" w:rsidR="000E2B7F" w:rsidRPr="00EA5FA7" w:rsidRDefault="000E2B7F" w:rsidP="000E2B7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55D753B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D675497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024FDE0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62C25C1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16B163D6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E4FD2FF" w14:textId="77777777" w:rsidR="000E2B7F" w:rsidRPr="001B6276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75E5AB3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9CA6B9C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58EE656" w14:textId="77777777" w:rsidR="000E2B7F" w:rsidRPr="00EA5FA7" w:rsidRDefault="000E2B7F" w:rsidP="000E2B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6274097" w14:textId="77777777" w:rsidR="000E2B7F" w:rsidRPr="00DA11D0" w:rsidRDefault="000E2B7F" w:rsidP="000E2B7F">
      <w:pPr>
        <w:pStyle w:val="PL"/>
      </w:pPr>
      <w:r w:rsidRPr="00DA11D0">
        <w:tab/>
        <w:t>maxnoofMRBs,</w:t>
      </w:r>
    </w:p>
    <w:p w14:paraId="6AE5C867" w14:textId="77777777" w:rsidR="000E2B7F" w:rsidRPr="00DA11D0" w:rsidRDefault="000E2B7F" w:rsidP="000E2B7F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lastRenderedPageBreak/>
        <w:tab/>
        <w:t>maxnoofUEIDforPaging</w:t>
      </w:r>
      <w:r>
        <w:rPr>
          <w:rFonts w:cs="Arial"/>
          <w:iCs/>
        </w:rPr>
        <w:t>,</w:t>
      </w:r>
    </w:p>
    <w:p w14:paraId="0C4618AC" w14:textId="77777777" w:rsidR="000E2B7F" w:rsidRDefault="000E2B7F" w:rsidP="000E2B7F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82D3EB2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11E55067" w14:textId="0136D054" w:rsidR="000E2B7F" w:rsidRDefault="000E2B7F" w:rsidP="000E1006">
      <w:pPr>
        <w:rPr>
          <w:rFonts w:eastAsiaTheme="minorEastAsia"/>
          <w:lang w:eastAsia="zh-CN"/>
        </w:rPr>
      </w:pPr>
    </w:p>
    <w:p w14:paraId="2EE2E8FA" w14:textId="55A09C1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6716B93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6DCC266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</w:t>
      </w:r>
    </w:p>
    <w:p w14:paraId="4BE9484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 xml:space="preserve">-- DU-CU 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 And Mobility Indication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4F87B5E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</w:t>
      </w:r>
    </w:p>
    <w:p w14:paraId="245AF38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503E59B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0305889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DUCUAccessAndMobilityIndication 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::= SEQUENCE {</w:t>
      </w:r>
    </w:p>
    <w:p w14:paraId="0656F0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protocolIEs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ProtocolIE-Container       { {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DUCU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AccessAndMobilityIndication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IEs} },</w:t>
      </w:r>
    </w:p>
    <w:p w14:paraId="506405F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...</w:t>
      </w:r>
    </w:p>
    <w:p w14:paraId="28469D5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}</w:t>
      </w:r>
    </w:p>
    <w:p w14:paraId="380F908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4828C7D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DUCUAccessAndMobilityIndication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IEs F1AP-PROTOCOL-IES ::= {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5F8838E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id-TransactionID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TransactionID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mandatory }|</w:t>
      </w:r>
    </w:p>
    <w:p w14:paraId="07FD05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E2B7F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DLLBTFailureInformationList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DLLBTFailureInformationList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optional},</w:t>
      </w:r>
    </w:p>
    <w:p w14:paraId="10D79FD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3B1CEFA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}</w:t>
      </w:r>
    </w:p>
    <w:p w14:paraId="602291A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540F1FF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1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79074DE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3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BE02916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34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5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-- 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LI Measurement 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119512ED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7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1F03D129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9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07BDB2C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A94198C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42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7EA505B8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44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1BD95955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46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C44E485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48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9FFCFED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D8C2FD" w14:textId="77777777" w:rsidR="00030425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51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F1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47BD428B" w14:textId="77777777" w:rsidR="00030425" w:rsidRPr="000E2B7F" w:rsidRDefault="00030425" w:rsidP="00030425">
      <w:pPr>
        <w:pStyle w:val="PL"/>
        <w:rPr>
          <w:ins w:id="452" w:author="Samsung" w:date="2025-04-24T18:37:00Z"/>
        </w:rPr>
      </w:pPr>
      <w:ins w:id="453" w:author="Samsung" w:date="2025-04-24T18:37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42AEB825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455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{ ID id-CLI-MeasurementResult-List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TYPE CLI-MeasurementResult-List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PRESENCE 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mandatory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 xml:space="preserve"> },</w:t>
        </w:r>
      </w:ins>
    </w:p>
    <w:p w14:paraId="43DB41A0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57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D717D54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59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93A0E5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3345815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END</w:t>
      </w:r>
    </w:p>
    <w:p w14:paraId="0C80B17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ASN1STOP </w:t>
      </w:r>
    </w:p>
    <w:p w14:paraId="626700F0" w14:textId="6994BECC" w:rsidR="000E2B7F" w:rsidRDefault="000E2B7F" w:rsidP="000E1006">
      <w:pPr>
        <w:rPr>
          <w:rFonts w:eastAsiaTheme="minorEastAsia"/>
          <w:lang w:eastAsia="zh-CN"/>
        </w:rPr>
      </w:pPr>
    </w:p>
    <w:p w14:paraId="6E1E0EFE" w14:textId="77777777" w:rsidR="00BE72E6" w:rsidRPr="00BE72E6" w:rsidRDefault="00BE72E6" w:rsidP="00BE72E6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60" w:name="_Toc20956003"/>
      <w:bookmarkStart w:id="461" w:name="_Toc29893129"/>
      <w:bookmarkStart w:id="462" w:name="_Toc36557066"/>
      <w:bookmarkStart w:id="463" w:name="_Toc45832586"/>
      <w:bookmarkStart w:id="464" w:name="_Toc51763908"/>
      <w:bookmarkStart w:id="465" w:name="_Toc64449080"/>
      <w:bookmarkStart w:id="466" w:name="_Toc66289739"/>
      <w:bookmarkStart w:id="467" w:name="_Toc74154852"/>
      <w:bookmarkStart w:id="468" w:name="_Toc81383596"/>
      <w:bookmarkStart w:id="469" w:name="_Toc88658230"/>
      <w:bookmarkStart w:id="470" w:name="_Toc97911142"/>
      <w:bookmarkStart w:id="471" w:name="_Toc99038966"/>
      <w:bookmarkStart w:id="472" w:name="_Toc99731229"/>
      <w:bookmarkStart w:id="473" w:name="_Toc105511364"/>
      <w:bookmarkStart w:id="474" w:name="_Toc105927896"/>
      <w:bookmarkStart w:id="475" w:name="_Toc106110436"/>
      <w:bookmarkStart w:id="476" w:name="_Toc113835878"/>
      <w:bookmarkStart w:id="477" w:name="_Toc120124734"/>
      <w:bookmarkStart w:id="478" w:name="_Toc192844223"/>
      <w:r w:rsidRPr="00BE72E6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BE72E6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123229D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297C422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F0371BF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</w:t>
      </w:r>
    </w:p>
    <w:p w14:paraId="622F651B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4F46A9E7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64F0EEB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A03B11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AAE60F4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1ECA4C0E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1D47FA4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60318626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F45C42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478444D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52B9E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58B30180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4D6DE1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437D3D8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id-gNB-CUSystemInformation,</w:t>
      </w:r>
    </w:p>
    <w:p w14:paraId="36AE80B8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id-HandoverPreparationInformation,</w:t>
      </w:r>
    </w:p>
    <w:p w14:paraId="5F8CE56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id-TAISliceSupportList,</w:t>
      </w:r>
    </w:p>
    <w:p w14:paraId="3B49F3CB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id-RANAC,</w:t>
      </w:r>
    </w:p>
    <w:p w14:paraId="1F1A75E2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 w:rsidRPr="00BE72E6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BearerTypeChange,</w:t>
      </w:r>
    </w:p>
    <w:p w14:paraId="55292F5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  <w:t>id-Coverage-Modification-Cause,</w:t>
      </w:r>
    </w:p>
    <w:p w14:paraId="280A57C7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id-Cell-Direction,</w:t>
      </w:r>
    </w:p>
    <w:p w14:paraId="2FD63D18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id-Cell-Type,</w:t>
      </w:r>
    </w:p>
    <w:p w14:paraId="48F2865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id-CellGroupConfig,</w:t>
      </w:r>
    </w:p>
    <w:p w14:paraId="1EE33EAB" w14:textId="77777777" w:rsidR="00BE72E6" w:rsidRPr="000E2B7F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F325993" w14:textId="77777777" w:rsidR="00BE72E6" w:rsidRDefault="00BE72E6" w:rsidP="00BE72E6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59A33078" w14:textId="77777777" w:rsidR="00BE72E6" w:rsidRDefault="00BE72E6" w:rsidP="00BE72E6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4876427" w14:textId="77777777" w:rsidR="00BE72E6" w:rsidRDefault="00BE72E6" w:rsidP="00BE72E6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91A0FF9" w14:textId="77777777" w:rsidR="00BE72E6" w:rsidRDefault="00BE72E6" w:rsidP="00BE72E6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6613FF74" w14:textId="283BF77C" w:rsidR="00D25A42" w:rsidRPr="00D25A42" w:rsidRDefault="00D25A42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</w:pPr>
      <w:r w:rsidRPr="00D25A4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D25A42">
        <w:rPr>
          <w:rFonts w:ascii="Courier New" w:eastAsia="Times New Roman" w:hAnsi="Courier New" w:cs="Courier New" w:hint="eastAsia"/>
          <w:noProof/>
          <w:snapToGrid w:val="0"/>
          <w:sz w:val="16"/>
          <w:szCs w:val="20"/>
          <w:lang w:eastAsia="zh-CN"/>
        </w:rPr>
        <w:t>id-</w:t>
      </w:r>
      <w:r w:rsidRPr="00D25A4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>SRSPosPeriodicConfigHyperSFNIndex</w:t>
      </w:r>
      <w:r w:rsidRPr="00D25A42">
        <w:rPr>
          <w:rFonts w:ascii="Courier New" w:eastAsia="Times New Roman" w:hAnsi="Courier New" w:cs="Courier New" w:hint="eastAsia"/>
          <w:noProof/>
          <w:snapToGrid w:val="0"/>
          <w:sz w:val="16"/>
          <w:szCs w:val="20"/>
          <w:lang w:eastAsia="zh-CN"/>
        </w:rPr>
        <w:t>,</w:t>
      </w:r>
    </w:p>
    <w:p w14:paraId="066FB93D" w14:textId="52BADF43" w:rsidR="00030425" w:rsidRPr="00D25A42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Samsung" w:date="2025-04-24T18:37:00Z"/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</w:pPr>
      <w:ins w:id="480" w:author="Samsung" w:date="2025-04-24T18:37:00Z">
        <w:r w:rsidRPr="00D25A42">
          <w:rPr>
            <w:rFonts w:ascii="Courier New" w:eastAsia="Times New Roman" w:hAnsi="Courier New" w:cs="Courier New"/>
            <w:noProof/>
            <w:snapToGrid w:val="0"/>
            <w:sz w:val="16"/>
            <w:szCs w:val="20"/>
            <w:lang w:eastAsia="zh-CN"/>
          </w:rPr>
          <w:tab/>
          <w:t>id-SBFD-Configuration,</w:t>
        </w:r>
      </w:ins>
    </w:p>
    <w:p w14:paraId="07220D3D" w14:textId="77777777" w:rsidR="00030425" w:rsidRPr="00716EE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Samsung" w:date="2025-04-24T18:37:00Z"/>
          <w:rFonts w:ascii="Courier New" w:eastAsia="Malgun Gothic" w:hAnsi="Courier New"/>
          <w:noProof/>
          <w:sz w:val="16"/>
          <w:lang w:eastAsia="ko-KR"/>
        </w:rPr>
      </w:pPr>
      <w:ins w:id="482" w:author="Samsung" w:date="2025-04-24T18:37:00Z">
        <w:r>
          <w:rPr>
            <w:rFonts w:ascii="Courier New" w:eastAsia="Malgun Gothic" w:hAnsi="Courier New"/>
            <w:noProof/>
            <w:sz w:val="16"/>
            <w:lang w:eastAsia="ko-KR"/>
          </w:rPr>
          <w:tab/>
          <w:t>id-SSB-resource-config,</w:t>
        </w:r>
      </w:ins>
    </w:p>
    <w:p w14:paraId="406299DA" w14:textId="77777777" w:rsidR="00030425" w:rsidRPr="00716EE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Samsung" w:date="2025-04-24T18:37:00Z"/>
          <w:rFonts w:ascii="Courier New" w:eastAsia="宋体" w:hAnsi="Courier New"/>
          <w:noProof/>
          <w:snapToGrid w:val="0"/>
          <w:sz w:val="16"/>
          <w:lang w:eastAsia="zh-CN"/>
        </w:rPr>
      </w:pPr>
      <w:ins w:id="484" w:author="Samsung" w:date="2025-04-24T18:37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31C5C1E7" w14:textId="77777777" w:rsidR="00BE72E6" w:rsidRPr="00877D4F" w:rsidRDefault="00BE72E6" w:rsidP="00BE72E6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AAC949C" w14:textId="77777777" w:rsidR="00BE72E6" w:rsidRPr="0030753D" w:rsidRDefault="00BE72E6" w:rsidP="00BE72E6">
      <w:pPr>
        <w:pStyle w:val="PL"/>
      </w:pPr>
      <w:r w:rsidRPr="0030753D">
        <w:tab/>
        <w:t>maxnoofErrors,</w:t>
      </w:r>
    </w:p>
    <w:p w14:paraId="19CDE869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0B59BF6B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D1112FD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58E0E579" w14:textId="77777777" w:rsidR="00BE72E6" w:rsidRPr="000E2B7F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A6888BB" w14:textId="57FC949F" w:rsidR="00BE72E6" w:rsidRDefault="00BE72E6" w:rsidP="000E1006">
      <w:pPr>
        <w:rPr>
          <w:rFonts w:eastAsiaTheme="minorEastAsia"/>
          <w:lang w:val="sv-SE" w:eastAsia="zh-CN"/>
        </w:rPr>
      </w:pPr>
    </w:p>
    <w:p w14:paraId="636B561B" w14:textId="77777777" w:rsidR="0087386C" w:rsidRPr="00EA5FA7" w:rsidRDefault="0087386C" w:rsidP="0087386C">
      <w:pPr>
        <w:pStyle w:val="PL"/>
        <w:outlineLvl w:val="3"/>
      </w:pPr>
      <w:r w:rsidRPr="00EA5FA7">
        <w:t>-- C</w:t>
      </w:r>
    </w:p>
    <w:p w14:paraId="27D345BE" w14:textId="77777777" w:rsidR="0087386C" w:rsidRDefault="0087386C" w:rsidP="0087386C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6F274E21" w14:textId="77777777" w:rsidR="0087386C" w:rsidRPr="00EA5FA7" w:rsidRDefault="0087386C" w:rsidP="0087386C">
      <w:pPr>
        <w:pStyle w:val="PL"/>
        <w:rPr>
          <w:rFonts w:eastAsia="宋体"/>
        </w:rPr>
      </w:pPr>
    </w:p>
    <w:p w14:paraId="51ED4C76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79B2A1B" w14:textId="77777777" w:rsidR="0087386C" w:rsidRPr="00EA5FA7" w:rsidRDefault="0087386C" w:rsidP="0087386C">
      <w:pPr>
        <w:pStyle w:val="PL"/>
        <w:rPr>
          <w:rFonts w:eastAsia="宋体"/>
        </w:rPr>
      </w:pPr>
    </w:p>
    <w:p w14:paraId="36AAFC1D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5896C81D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B87E9BC" w14:textId="77777777" w:rsidR="0087386C" w:rsidRPr="00D96CB4" w:rsidRDefault="0087386C" w:rsidP="0087386C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Candidate-SpCell-ItemExtIEs } }</w:t>
      </w:r>
      <w:r w:rsidRPr="00D96CB4">
        <w:rPr>
          <w:rFonts w:eastAsia="宋体"/>
          <w:lang w:val="fr-FR"/>
        </w:rPr>
        <w:tab/>
        <w:t>OPTIONAL,</w:t>
      </w:r>
    </w:p>
    <w:p w14:paraId="181EAC0A" w14:textId="77777777" w:rsidR="0087386C" w:rsidRPr="00EA5FA7" w:rsidRDefault="0087386C" w:rsidP="0087386C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6BBAADD5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73ABB90A" w14:textId="77777777" w:rsidR="0087386C" w:rsidRPr="00EA5FA7" w:rsidRDefault="0087386C" w:rsidP="0087386C">
      <w:pPr>
        <w:pStyle w:val="PL"/>
        <w:rPr>
          <w:rFonts w:eastAsia="宋体"/>
        </w:rPr>
      </w:pPr>
    </w:p>
    <w:p w14:paraId="1DE6ADCB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35A613A6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F4C850C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C440546" w14:textId="77777777" w:rsidR="0087386C" w:rsidRPr="000E2B7F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C93CD9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573023C7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6CD9660D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6B2CFBFA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37CB9E61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1987D31F" w14:textId="6DF356DC" w:rsidR="0087386C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2B582FD5" w14:textId="712FC63C" w:rsidR="0087386C" w:rsidRDefault="0087386C" w:rsidP="0087386C">
      <w:pPr>
        <w:pStyle w:val="PL"/>
        <w:rPr>
          <w:rFonts w:eastAsia="Malgun Gothic"/>
        </w:rPr>
      </w:pPr>
    </w:p>
    <w:p w14:paraId="244B8260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86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CLI-MeasurementResult-List ::= SEQUENCE (SIZE(1..maxnoofCellsinNG-RANnode)) OF CLI-MeasurementResult-Item</w:t>
        </w:r>
      </w:ins>
    </w:p>
    <w:p w14:paraId="7FD56554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389D3A2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89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CLI-MeasurementResult-Item ::= SEQUENCE {</w:t>
        </w:r>
      </w:ins>
    </w:p>
    <w:p w14:paraId="02CCE714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1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cellID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GlobalNG-RANCell-ID,</w:t>
        </w:r>
      </w:ins>
    </w:p>
    <w:p w14:paraId="09C995E1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3" w:author="Samsung" w:date="2025-04-24T18:37:00Z">
        <w:r w:rsidRPr="0087386C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ssbIndex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INTEGER(0..63,...)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1587814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5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nZP-CSI-RS-Resource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INTEGER(1..64,...)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0A77558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7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cLI-Mitigation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zh-CN"/>
          </w:rPr>
          <w:t>C</w:t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1F18F75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9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ProtocolExtensionContainer { {CLI-MeasurementResult-Item-ExtIEs} }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1BD5BE41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01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71F0862F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03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}</w:t>
        </w:r>
      </w:ins>
    </w:p>
    <w:p w14:paraId="3358B4F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Samsung" w:date="2025-04-24T18:37:00Z"/>
          <w:rFonts w:ascii="Courier New" w:eastAsia="Malgun Gothic" w:hAnsi="Courier New"/>
          <w:noProof/>
          <w:sz w:val="16"/>
          <w:szCs w:val="20"/>
          <w:lang w:eastAsia="ko-KR"/>
        </w:rPr>
      </w:pPr>
    </w:p>
    <w:p w14:paraId="6D2361F0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06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 xml:space="preserve">CLI-MeasurementResult-Item-ExtIEs </w:t>
        </w:r>
        <w:r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F1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AP-PROTOCOL-EXTENSION ::= {</w:t>
        </w:r>
      </w:ins>
    </w:p>
    <w:p w14:paraId="017117D9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08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6AAC836C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Samsung" w:date="2025-04-24T18:37:00Z"/>
          <w:rFonts w:ascii="Courier New" w:eastAsia="宋体" w:hAnsi="Courier New"/>
          <w:noProof/>
          <w:sz w:val="16"/>
          <w:szCs w:val="20"/>
          <w:lang w:eastAsia="ko-KR"/>
        </w:rPr>
      </w:pPr>
      <w:ins w:id="510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}</w:t>
        </w:r>
      </w:ins>
    </w:p>
    <w:p w14:paraId="773AAAC9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Samsung" w:date="2025-04-24T18:37:00Z"/>
          <w:rFonts w:ascii="Courier New" w:eastAsia="Malgun Gothic" w:hAnsi="Courier New"/>
          <w:noProof/>
          <w:sz w:val="16"/>
          <w:szCs w:val="20"/>
          <w:lang w:eastAsia="ko-KR"/>
        </w:rPr>
      </w:pPr>
    </w:p>
    <w:p w14:paraId="20B6E38C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Samsung" w:date="2025-04-24T18:37:00Z"/>
          <w:rFonts w:ascii="Courier New" w:eastAsia="宋体" w:hAnsi="Courier New" w:cs="Courier New"/>
          <w:snapToGrid w:val="0"/>
          <w:sz w:val="16"/>
          <w:szCs w:val="16"/>
          <w:lang w:val="en-GB" w:eastAsia="zh-CN"/>
        </w:rPr>
      </w:pPr>
      <w:ins w:id="513" w:author="Samsung" w:date="2025-04-24T18:37:00Z"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CLI-Mitigation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ko-KR"/>
          </w:rPr>
          <w:t xml:space="preserve"> ::= ENUMERATED {</w:t>
        </w:r>
        <w:proofErr w:type="gramStart"/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true,...</w:t>
        </w:r>
        <w:proofErr w:type="gramEnd"/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}</w:t>
        </w:r>
      </w:ins>
    </w:p>
    <w:p w14:paraId="50D4CD0E" w14:textId="77777777" w:rsidR="0087386C" w:rsidRPr="0087386C" w:rsidRDefault="0087386C" w:rsidP="0087386C">
      <w:pPr>
        <w:pStyle w:val="PL"/>
        <w:rPr>
          <w:rFonts w:eastAsia="Malgun Gothic"/>
        </w:rPr>
      </w:pPr>
    </w:p>
    <w:p w14:paraId="0ABB049D" w14:textId="77777777" w:rsidR="0087386C" w:rsidRDefault="0087386C" w:rsidP="0087386C">
      <w:pPr>
        <w:pStyle w:val="PL"/>
        <w:rPr>
          <w:rFonts w:eastAsia="宋体"/>
        </w:rPr>
      </w:pPr>
    </w:p>
    <w:p w14:paraId="43AC9EED" w14:textId="77777777" w:rsidR="0087386C" w:rsidRDefault="0087386C" w:rsidP="0087386C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eastAsia="宋体" w:hint="eastAsia"/>
          <w:lang w:eastAsia="zh-CN"/>
        </w:rPr>
        <w:t>7</w:t>
      </w:r>
      <w:r>
        <w:t>, ...)</w:t>
      </w:r>
    </w:p>
    <w:p w14:paraId="5059C429" w14:textId="77777777" w:rsidR="0087386C" w:rsidRDefault="0087386C" w:rsidP="0087386C">
      <w:pPr>
        <w:pStyle w:val="PL"/>
        <w:rPr>
          <w:rFonts w:eastAsia="宋体"/>
        </w:rPr>
      </w:pPr>
    </w:p>
    <w:p w14:paraId="1EC73F79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5CDAD1FB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51B67FE5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61555BBE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DE6F95" w14:textId="40715266" w:rsidR="0087386C" w:rsidRDefault="0087386C" w:rsidP="000E1006">
      <w:pPr>
        <w:rPr>
          <w:rFonts w:eastAsiaTheme="minorEastAsia"/>
          <w:lang w:val="sv-SE" w:eastAsia="zh-CN"/>
        </w:rPr>
      </w:pPr>
    </w:p>
    <w:p w14:paraId="5672D7EA" w14:textId="29CCCC4A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6C3801A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 xml:space="preserve">NeedForGapNCSGInfoNR 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::= OCTET STRING</w:t>
      </w:r>
    </w:p>
    <w:p w14:paraId="3516304D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F47BF0F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>NeedForGapNCSGInfoEUTRA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::= OCTET STRING</w:t>
      </w:r>
    </w:p>
    <w:p w14:paraId="6E79680E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</w:p>
    <w:p w14:paraId="4299D779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NeedForInterruptionInfoNR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::= OCTET STRING</w:t>
      </w:r>
    </w:p>
    <w:p w14:paraId="22EC1680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627E24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Neighbour-Cell-Information-Item ::= SEQUENCE {</w:t>
      </w:r>
    </w:p>
    <w:p w14:paraId="5321677B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nRCGI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NRCGI, </w:t>
      </w:r>
    </w:p>
    <w:p w14:paraId="438BCCC6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 OPTIONAL,</w:t>
      </w:r>
    </w:p>
    <w:p w14:paraId="653BA1C4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iE-Extensions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 Neighbour-Cell-Information-ItemExtIEs } }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OPTIONAL</w:t>
      </w:r>
    </w:p>
    <w:p w14:paraId="3BB9D43D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310018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8184C72" w14:textId="480D43FA" w:rsid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 xml:space="preserve">Neighbour-Cell-Information-ItemExtIEs 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F1AP-PROTOCOL-EXTENSION ::= {</w:t>
      </w:r>
    </w:p>
    <w:p w14:paraId="534332BF" w14:textId="77777777" w:rsidR="00EF49E9" w:rsidRDefault="00EF49E9" w:rsidP="00EF4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Samsung" w:date="2025-04-24T18:37:00Z"/>
          <w:rFonts w:ascii="Courier New" w:eastAsia="Times New Roman" w:hAnsi="Courier New"/>
          <w:sz w:val="16"/>
          <w:lang w:eastAsia="ko-KR"/>
        </w:rPr>
      </w:pPr>
      <w:ins w:id="515" w:author="Samsung" w:date="2025-04-24T18:37:00Z">
        <w:r w:rsidRPr="00E258AE">
          <w:rPr>
            <w:rFonts w:ascii="Courier New" w:eastAsia="Times New Roman" w:hAnsi="Courier New"/>
            <w:sz w:val="16"/>
            <w:lang w:eastAsia="ko-KR"/>
          </w:rPr>
          <w:tab/>
          <w:t>{ID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id-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SBFD-Configuration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sz w:val="16"/>
            <w:lang w:eastAsia="ko-KR"/>
          </w:rPr>
          <w:t>CRITICALITY ignore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SBFD-Configuration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sz w:val="16"/>
            <w:lang w:eastAsia="ko-KR"/>
          </w:rPr>
          <w:t xml:space="preserve">PRESENCE </w:t>
        </w:r>
        <w:proofErr w:type="gramStart"/>
        <w:r w:rsidRPr="00E258AE">
          <w:rPr>
            <w:rFonts w:ascii="Courier New" w:eastAsia="Times New Roman" w:hAnsi="Courier New"/>
            <w:sz w:val="16"/>
            <w:lang w:eastAsia="ko-KR"/>
          </w:rPr>
          <w:t>optional}|</w:t>
        </w:r>
        <w:proofErr w:type="gramEnd"/>
      </w:ins>
    </w:p>
    <w:p w14:paraId="53FEB7AE" w14:textId="77777777" w:rsidR="00EF49E9" w:rsidRDefault="00EF49E9" w:rsidP="00EF4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Samsung" w:date="2025-04-24T18:37:00Z"/>
          <w:rFonts w:ascii="Courier New" w:eastAsia="Times New Roman" w:hAnsi="Courier New"/>
          <w:sz w:val="16"/>
          <w:lang w:eastAsia="ko-KR"/>
        </w:rPr>
      </w:pPr>
      <w:ins w:id="517" w:author="Samsung" w:date="2025-04-24T18:37:00Z">
        <w:r w:rsidRPr="00E258AE">
          <w:rPr>
            <w:rFonts w:ascii="Courier New" w:eastAsia="Times New Roman" w:hAnsi="Courier New"/>
            <w:sz w:val="16"/>
            <w:lang w:eastAsia="ko-KR"/>
          </w:rPr>
          <w:tab/>
          <w:t>{ID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sz w:val="16"/>
            <w:lang w:eastAsia="ko-KR"/>
          </w:rPr>
          <w:t>CRITICALITY ignore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sz w:val="16"/>
            <w:lang w:eastAsia="ko-KR"/>
          </w:rPr>
          <w:t xml:space="preserve">PRESENCE </w:t>
        </w:r>
        <w:proofErr w:type="gramStart"/>
        <w:r w:rsidRPr="00E258AE">
          <w:rPr>
            <w:rFonts w:ascii="Courier New" w:eastAsia="Times New Roman" w:hAnsi="Courier New"/>
            <w:sz w:val="16"/>
            <w:lang w:eastAsia="ko-KR"/>
          </w:rPr>
          <w:t>optional}|</w:t>
        </w:r>
        <w:proofErr w:type="gramEnd"/>
      </w:ins>
    </w:p>
    <w:p w14:paraId="6DD9766F" w14:textId="77777777" w:rsidR="00EF49E9" w:rsidRPr="007145AD" w:rsidRDefault="00EF49E9" w:rsidP="00EF4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Samsung" w:date="2025-04-24T18:37:00Z"/>
          <w:rFonts w:ascii="Courier New" w:eastAsia="Malgun Gothic" w:hAnsi="Courier New"/>
          <w:sz w:val="16"/>
          <w:lang w:eastAsia="ko-KR"/>
        </w:rPr>
      </w:pPr>
      <w:ins w:id="519" w:author="Samsung" w:date="2025-04-24T18:37:00Z">
        <w:r w:rsidRPr="00E258AE">
          <w:rPr>
            <w:rFonts w:ascii="Courier New" w:eastAsia="Times New Roman" w:hAnsi="Courier New"/>
            <w:sz w:val="16"/>
            <w:lang w:eastAsia="ko-KR"/>
          </w:rPr>
          <w:tab/>
          <w:t>{ID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PRESENCE optional}</w:t>
        </w:r>
        <w:r>
          <w:rPr>
            <w:rFonts w:ascii="Courier New" w:eastAsia="Times New Roman" w:hAnsi="Courier New"/>
            <w:sz w:val="16"/>
            <w:lang w:eastAsia="ko-KR"/>
          </w:rPr>
          <w:t>,</w:t>
        </w:r>
      </w:ins>
    </w:p>
    <w:p w14:paraId="5739A387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9436475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971C45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C86A774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NeighbourNR-CellsForSON-List ::= SEQUENCE (SIZE(</w:t>
      </w:r>
      <w:proofErr w:type="gramStart"/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1..</w:t>
      </w:r>
      <w:proofErr w:type="gramEnd"/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 xml:space="preserve"> maxNeighbourCellforSON)) OF NeighbourNR-CellsForSON-Item</w:t>
      </w:r>
    </w:p>
    <w:p w14:paraId="30C60B4D" w14:textId="38AC4956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</w:p>
    <w:p w14:paraId="44864335" w14:textId="6DCD0F5C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</w:p>
    <w:p w14:paraId="6ED324B8" w14:textId="3054C5C3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6E39E8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 ::= SEQUENCE {</w:t>
      </w:r>
    </w:p>
    <w:p w14:paraId="3544F9A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uENRSidelinkAggregateMaximumBitrate</w:t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BitRate,</w:t>
      </w:r>
    </w:p>
    <w:p w14:paraId="322980D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iE-Extensions</w:t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{NRUESidelinkAggregateMaximumBitrate-ExtIEs} } OPTIONAL</w:t>
      </w:r>
    </w:p>
    <w:p w14:paraId="7D415CE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F96C43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5F357C3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NRUESidelinkAggregateMaximumBitrate-ExtIEs F1AP-PROTOCOL-EXTENSION ::= {</w:t>
      </w:r>
    </w:p>
    <w:p w14:paraId="437ABA7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65147C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3B1BC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1A622A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sv-SE" w:eastAsia="ko-KR"/>
        </w:rPr>
        <w:t>NZP-CSI-RS-ResourceID</w:t>
      </w: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INTEGER  (0..191</w:t>
      </w:r>
      <w:r w:rsidRPr="004313B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</w:t>
      </w:r>
    </w:p>
    <w:p w14:paraId="5D8CF7D9" w14:textId="73B2BDD8" w:rsid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2B35D3C1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1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 xml:space="preserve"> ::= SEQUENCE {</w:t>
        </w:r>
      </w:ins>
    </w:p>
    <w:p w14:paraId="4B095AAB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3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ZP-CSI-RS-ResourceSet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40E83DDE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5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ZP-CSI-RS-Resource-List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ZP-CSI-RS-Resource-List,</w:t>
        </w:r>
      </w:ins>
    </w:p>
    <w:p w14:paraId="289A4F22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7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ProtocolExtensionContainer { {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42DA8AE4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9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550F27DD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31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41793DB9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6341C662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34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6D64982F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36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72F2335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38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766683E3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55DEA149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Samsung" w:date="2025-04-24T18:37:00Z"/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ins w:id="541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 xml:space="preserve">ZP-CSI-RS-Resource-List ::= 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SEQUENCE (SIZE(1..</w:t>
        </w:r>
        <w:r w:rsidRPr="004313B7">
          <w:rPr>
            <w:rFonts w:ascii="Courier New" w:eastAsia="宋体" w:hAnsi="Courier New" w:cs="Arial"/>
            <w:bCs/>
            <w:noProof/>
            <w:sz w:val="16"/>
            <w:szCs w:val="18"/>
            <w:lang w:val="en-GB" w:eastAsia="ko-KR"/>
          </w:rPr>
          <w:t>maxnoofNZP-CSI-RS-ResourcesPerSet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 xml:space="preserve">)) OF 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-Item</w:t>
        </w:r>
      </w:ins>
    </w:p>
    <w:p w14:paraId="58DE573E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Samsung" w:date="2025-04-24T18:37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64C5CAAD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44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ZP-CSI-RS-Resource-Item ::= SEQUENCE {</w:t>
        </w:r>
      </w:ins>
    </w:p>
    <w:p w14:paraId="12FD30EF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46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164AEB63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48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ProtocolExtensionContainer { {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NZP-CSI-RS-Resource-Item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5334EF09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0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30C2FD58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2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437DE0FA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4F2C9FA6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5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NZP-CSI-RS-Resource-Item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7DF5926B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7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50FF2162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9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B29F085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040D381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>N6JitterInformation ::= SEQUENCE {</w:t>
      </w:r>
    </w:p>
    <w:p w14:paraId="0A2DC41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n6JitterLowerBound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INTEGER (-127..127),</w:t>
      </w:r>
    </w:p>
    <w:p w14:paraId="18C96CB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n6JitterUpperBound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INTEGER (-127..127),</w:t>
      </w:r>
    </w:p>
    <w:p w14:paraId="025D978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ProtocolExtensionContainer { { N6JitterInformationExtIEs } }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OPTIONAL,</w:t>
      </w:r>
    </w:p>
    <w:p w14:paraId="5B8BF6F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...</w:t>
      </w: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238DDCB7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14591C7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z w:val="16"/>
          <w:szCs w:val="20"/>
          <w:lang w:val="en-GB" w:eastAsia="ko-KR"/>
        </w:rPr>
        <w:t>N6JitterInformationExtIEs   F1AP-PROTOCOL-EXTENSION ::= {</w:t>
      </w:r>
    </w:p>
    <w:p w14:paraId="39A4EB3A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6E0D130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z w:val="16"/>
          <w:szCs w:val="20"/>
          <w:lang w:val="en-GB" w:eastAsia="ko-KR"/>
        </w:rPr>
        <w:t>}</w:t>
      </w:r>
    </w:p>
    <w:p w14:paraId="3F338DE0" w14:textId="5021190D" w:rsidR="004313B7" w:rsidRDefault="004313B7" w:rsidP="000E1006">
      <w:pPr>
        <w:rPr>
          <w:rFonts w:eastAsiaTheme="minorEastAsia"/>
          <w:lang w:val="sv-SE" w:eastAsia="zh-CN"/>
        </w:rPr>
      </w:pPr>
    </w:p>
    <w:p w14:paraId="21A0E9F8" w14:textId="77777777" w:rsidR="004313B7" w:rsidRDefault="004313B7" w:rsidP="004313B7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2C4195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ServingCellMO-encoded-in-CGC-Item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-ExtIEs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F1AP-PROTOCOL-EXTENSION ::= {</w:t>
      </w:r>
    </w:p>
    <w:p w14:paraId="50DCB47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id-BWP-Id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EXTENSION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BWP-Id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3E05049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618CEA6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7608F59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C36878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Served-Cell-Information ::= SEQUENCE {</w:t>
      </w:r>
    </w:p>
    <w:p w14:paraId="738B94B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CGI,</w:t>
      </w:r>
    </w:p>
    <w:p w14:paraId="4CD60BFF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nRP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CI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PCI,</w:t>
      </w:r>
    </w:p>
    <w:p w14:paraId="4A9720D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fiveGS-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TAC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FiveGS-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TAC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OPTIONAL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2D46EF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configured-EPS-TAC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Configured-EPS-TAC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4AB2BC4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servedPLMNs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ServedPLMNs-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,</w:t>
      </w:r>
    </w:p>
    <w:p w14:paraId="45EE8806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nR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-Mode-Info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NR-Mode-Info,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 xml:space="preserve"> </w:t>
      </w:r>
    </w:p>
    <w:p w14:paraId="6AE534E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measurementTimingConfiguration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OCTET STRING,</w:t>
      </w:r>
    </w:p>
    <w:p w14:paraId="762B833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iE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-Extensions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ProtocolExtensionContainer { {Served-Cell-Information-ExtIEs} } OPTIONAL,</w:t>
      </w:r>
    </w:p>
    <w:p w14:paraId="7E56CF2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...</w:t>
      </w:r>
    </w:p>
    <w:p w14:paraId="63558E6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}</w:t>
      </w:r>
    </w:p>
    <w:p w14:paraId="644464F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</w:p>
    <w:p w14:paraId="2EE28BB6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Served-Cell-Information-ExtIEs F1AP-PROTOCOL-</w:t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EXTENSION ::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= {</w:t>
      </w:r>
    </w:p>
    <w:p w14:paraId="4416842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ID id-RANAC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EXTENSION RANAC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 xml:space="preserve">PRESENCE </w:t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optional }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|</w:t>
      </w:r>
    </w:p>
    <w:p w14:paraId="2ED7DCFA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id-ExtendedServedPLMNs-List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ExtendedServedPLMNs-List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A45276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id-Cell-Direction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Cell-Direction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A0495C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id-BPLMN-ID-Info-List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BPLMN-ID-Info-List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CF3799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id-Cell-Type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CellType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038D795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id-ConfiguredTACIndication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ConfiguredTACIndication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573E6E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id-AggressorgNBSetID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AggressorgNBSetID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2A6D000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id-VictimgNBSetID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VictimgNBSetID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32A718E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id-IAB-Info-IAB-DU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IAB-Info-IAB-DU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4F72781B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id-SSB-PositionsInBurst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SSB-PositionsInBurst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576942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id-NRPRACHConfig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NRPRACHConfig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11D742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SFN-Offset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SFN-Offset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1FED98F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id-NPNBroadcastInformation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CRITICALITY reject 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EXTENSION NPNBroadcastInformation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}</w:t>
      </w:r>
      <w:r w:rsidRPr="00660A17">
        <w:rPr>
          <w:rFonts w:ascii="Courier New" w:eastAsia="Times New Roman" w:hAnsi="Courier New" w:hint="eastAsia"/>
          <w:noProof/>
          <w:sz w:val="16"/>
          <w:szCs w:val="20"/>
          <w:lang w:val="en-GB" w:eastAsia="ko-KR"/>
        </w:rPr>
        <w:t>|</w:t>
      </w:r>
    </w:p>
    <w:p w14:paraId="68ED1C6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 xml:space="preserve">ID 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id-Supported-MBS-FSA-ID-List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 xml:space="preserve">EXTENSION </w:t>
      </w:r>
      <w:r w:rsidRPr="00660A17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Supported-MBS-FSA-ID-List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B67E3B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0B97380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id-ERedcap-Bcast-Information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ERedcap-Bcast-Information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|</w:t>
      </w:r>
    </w:p>
    <w:p w14:paraId="434D0A88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 id-XR-Bcast-Information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XR-Bcast-Information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|</w:t>
      </w:r>
    </w:p>
    <w:p w14:paraId="61D053DF" w14:textId="54753EAE" w:rsidR="006C64A4" w:rsidRDefault="00660A17" w:rsidP="006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GB"/>
          <w:rPrChange w:id="560" w:author="Samsung" w:date="2025-04-24T18:37:00Z">
            <w:rPr>
              <w:rFonts w:ascii="Courier New" w:hAnsi="Courier New"/>
              <w:sz w:val="16"/>
            </w:rPr>
          </w:rPrChange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lastRenderedPageBreak/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id-BarringExemptionforEmerCallInfo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BarringExemptionforEmerCallInfo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 xml:space="preserve">PRESENCE optional </w:t>
      </w:r>
      <w:del w:id="561" w:author="Samsung" w:date="2025-04-24T18:37:00Z">
        <w:r w:rsidRPr="00660A17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delText>}</w:delText>
        </w:r>
      </w:del>
      <w:ins w:id="562" w:author="Samsung" w:date="2025-04-24T18:37:00Z">
        <w:r w:rsidRPr="00660A17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}</w:t>
        </w:r>
        <w:r w:rsidR="006C64A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7D99E0C3" w14:textId="40A38A9D" w:rsidR="00660A17" w:rsidRPr="00A6545A" w:rsidRDefault="006C64A4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563" w:author="Samsung" w:date="2025-04-24T18:37:00Z"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{</w:t>
        </w:r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 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CRITICALITY ignore</w:t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EXTENSION</w:t>
        </w:r>
        <w:r w:rsidRPr="00B727EB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 xml:space="preserve">PRESENCE optional </w:t>
        </w:r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}</w:t>
        </w:r>
      </w:ins>
      <w:r w:rsidR="00660A17"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1350A57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7E9374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8FA5F3B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8243C5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 ::= SEQUENCE (SIZE(</w:t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1..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maxnoofServingCells)) OF Serving-Cells-List-Item</w:t>
      </w:r>
    </w:p>
    <w:p w14:paraId="512CA52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C7F20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Serving-Cells-List-Item ::= SEQUENCE{</w:t>
      </w:r>
    </w:p>
    <w:p w14:paraId="699CC6D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nRCGI 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NRCGI,</w:t>
      </w:r>
    </w:p>
    <w:p w14:paraId="3E8601B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iAB-MT-Cell-NA-Resource-Configuration-Mode-Info       IAB-MT-Cell-NA-Resource-Configuration-Mode-Info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35FBFBB5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{{Serving-Cells-List-Item-ExtIEs}}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1EF413C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20CADD85" w14:textId="52F042A2" w:rsidR="004313B7" w:rsidRDefault="004313B7" w:rsidP="000E1006">
      <w:pPr>
        <w:rPr>
          <w:rFonts w:eastAsiaTheme="minorEastAsia"/>
          <w:lang w:val="sv-SE" w:eastAsia="zh-CN"/>
        </w:rPr>
      </w:pPr>
    </w:p>
    <w:p w14:paraId="3A374DA7" w14:textId="77777777" w:rsidR="001F06FD" w:rsidRPr="00B833D2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6AAC4E6" w14:textId="77777777" w:rsidR="001F06FD" w:rsidRDefault="001F06FD" w:rsidP="001F06FD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050A57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Info ::=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00E88E1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749FC33F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30123F40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258AE">
        <w:rPr>
          <w:rFonts w:ascii="Courier New" w:eastAsia="Times New Roman" w:hAnsi="Courier New"/>
          <w:sz w:val="16"/>
          <w:lang w:val="fr-FR" w:eastAsia="ko-KR"/>
        </w:rPr>
        <w:t>iE</w:t>
      </w:r>
      <w:proofErr w:type="gramEnd"/>
      <w:r w:rsidRPr="00E258AE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{TDD-Info-ExtIEs} } OPTIONAL,</w:t>
      </w:r>
    </w:p>
    <w:p w14:paraId="471146E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>...</w:t>
      </w:r>
    </w:p>
    <w:p w14:paraId="7CD9DEC9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4D44C12D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B3B470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TDD-Info-ExtIEs F1AP-PROTOCOL-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61E056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id-IntendedTDD-DL-ULConfig</w:t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IntendedTDD-DL-ULConfig</w:t>
      </w:r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optional}|</w:t>
      </w:r>
      <w:proofErr w:type="gramEnd"/>
    </w:p>
    <w:p w14:paraId="08C21CA9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id-TDD-UL-DLConfigCommonNR</w:t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TDD-UL-DLConfigCommonNR</w:t>
      </w:r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 }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>|</w:t>
      </w:r>
    </w:p>
    <w:p w14:paraId="19D22383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id-CarrierList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NRCarrierList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 }</w:t>
      </w:r>
      <w:proofErr w:type="gramEnd"/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14:paraId="1E7DEBDC" w14:textId="30F2785F" w:rsidR="00030425" w:rsidRPr="00E258AE" w:rsidRDefault="001F06FD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{ID id-Transmission-Bandwidth-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EXTENSION 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optional </w:t>
      </w:r>
      <w:del w:id="564" w:author="Samsung" w:date="2025-04-24T18:37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delText>}</w:delText>
        </w:r>
      </w:del>
      <w:ins w:id="565" w:author="Samsung" w:date="2025-04-24T18:37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}</w:t>
        </w:r>
        <w:r w:rsidR="00030425" w:rsidRPr="00E258AE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4C6B5561" w14:textId="5A6D2216" w:rsidR="001F06FD" w:rsidRPr="00A6545A" w:rsidRDefault="00030425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ins w:id="566" w:author="Samsung" w:date="2025-04-24T18:37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{ID id-SBFD-Configuration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EXTENSION SBFD-Configuration</w:t>
        </w:r>
        <w:r w:rsidRPr="001F06FD"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PRESENCE optional }</w:t>
        </w:r>
      </w:ins>
      <w:r w:rsidR="001F06FD"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4CB73863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FB191D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31B08D4A" w14:textId="77777777" w:rsidR="00F46852" w:rsidRPr="00033475" w:rsidRDefault="00F46852" w:rsidP="00F4685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73F1984" w14:textId="77777777" w:rsidR="00F46852" w:rsidRPr="00F46852" w:rsidRDefault="00F46852" w:rsidP="00F4685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67" w:name="_Toc20956005"/>
      <w:bookmarkStart w:id="568" w:name="_Toc29893131"/>
      <w:bookmarkStart w:id="569" w:name="_Toc36557068"/>
      <w:bookmarkStart w:id="570" w:name="_Toc45832588"/>
      <w:bookmarkStart w:id="571" w:name="_Toc51763910"/>
      <w:bookmarkStart w:id="572" w:name="_Toc64449082"/>
      <w:bookmarkStart w:id="573" w:name="_Toc66289741"/>
      <w:bookmarkStart w:id="574" w:name="_Toc74154854"/>
      <w:bookmarkStart w:id="575" w:name="_Toc81383598"/>
      <w:bookmarkStart w:id="576" w:name="_Toc88658232"/>
      <w:bookmarkStart w:id="577" w:name="_Toc97911144"/>
      <w:bookmarkStart w:id="578" w:name="_Toc99038968"/>
      <w:bookmarkStart w:id="579" w:name="_Toc99731231"/>
      <w:bookmarkStart w:id="580" w:name="_Toc105511366"/>
      <w:bookmarkStart w:id="581" w:name="_Toc105927898"/>
      <w:bookmarkStart w:id="582" w:name="_Toc106110438"/>
      <w:bookmarkStart w:id="583" w:name="_Toc113835880"/>
      <w:bookmarkStart w:id="584" w:name="_Toc120124736"/>
      <w:bookmarkStart w:id="585" w:name="_Toc184832165"/>
      <w:r w:rsidRPr="00F46852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F46852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14:paraId="1AC2807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32C7592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4B50E8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0FB428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23548E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613AC7C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70EA217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776D17C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2F3736AB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bookmarkStart w:id="586" w:name="_Hlk148727260"/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id-QoEInformationTransfer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ProcedureCode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::= 78</w:t>
      </w:r>
    </w:p>
    <w:p w14:paraId="7439094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id-PDCMeasurementTerminationCommand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79</w:t>
      </w:r>
    </w:p>
    <w:p w14:paraId="4B25A36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id-PDCMeasurementFailureIndication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80</w:t>
      </w:r>
    </w:p>
    <w:p w14:paraId="7DF9E89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PosSystemInformationDeliveryCommand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81</w:t>
      </w:r>
    </w:p>
    <w:p w14:paraId="775D3B67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DUCUCellSwitchNotification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82</w:t>
      </w:r>
    </w:p>
    <w:p w14:paraId="4EBCC82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CUDUCellSwitchNotification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83</w:t>
      </w:r>
    </w:p>
    <w:p w14:paraId="3B56F24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id-DUCU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ProcedureCode ::= 84</w:t>
      </w:r>
    </w:p>
    <w:p w14:paraId="119A836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id-CUDU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ProcedureCode ::= 85</w:t>
      </w:r>
    </w:p>
    <w:p w14:paraId="6FAF39C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id-QoEInformationTransferControl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ProcedureCode ::= 86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</w:p>
    <w:p w14:paraId="3047F50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id-RachIndication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87</w:t>
      </w:r>
    </w:p>
    <w:p w14:paraId="538F41A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id-TimingSynchronisationStatus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88</w:t>
      </w:r>
    </w:p>
    <w:p w14:paraId="39D60A5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id-TimingSynchronisationStatusReport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89</w:t>
      </w:r>
    </w:p>
    <w:p w14:paraId="63579CA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id-MIABF1SetupTriggering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90</w:t>
      </w:r>
    </w:p>
    <w:p w14:paraId="33224FF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id-MIABF1SetupOutcomeNotification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91</w:t>
      </w:r>
    </w:p>
    <w:p w14:paraId="4663B77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MulticastContextNotification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92</w:t>
      </w:r>
    </w:p>
    <w:p w14:paraId="7A8305A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MulticastCommonConfiguration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93</w:t>
      </w:r>
    </w:p>
    <w:p w14:paraId="0F7DEB2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id-BroadcastTransportResourceRequest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94</w:t>
      </w:r>
    </w:p>
    <w:p w14:paraId="6CB33C9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id-DUCUAccessAndMobilityIndication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ProcedureCode ::= 95</w:t>
      </w:r>
    </w:p>
    <w:p w14:paraId="3329402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id-SRSInformationReservationNotification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96</w:t>
      </w:r>
    </w:p>
    <w:bookmarkEnd w:id="586"/>
    <w:p w14:paraId="70520719" w14:textId="77777777" w:rsidR="006C64A4" w:rsidRPr="00F46852" w:rsidRDefault="006C64A4" w:rsidP="006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Samsung" w:date="2025-04-24T18:37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ins w:id="588" w:author="Samsung" w:date="2025-04-24T18:37:00Z"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c</w:t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LI-MeasurementReporting</w:t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ProcedureCode ::= </w:t>
        </w:r>
        <w:r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xx</w:t>
        </w:r>
      </w:ins>
    </w:p>
    <w:p w14:paraId="771A76A5" w14:textId="77777777" w:rsidR="00F46852" w:rsidRPr="006C64A4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4D46A01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2978477B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maxnoVACell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 xml:space="preserve">INTEGER ::=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32</w:t>
      </w:r>
    </w:p>
    <w:p w14:paraId="065B0B3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maxnoAggregatedSRS-Resources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6DC9BBB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maxnoAggregatedPosSRSResourceSets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6F32E53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maxnoAggregatedPosPRSResourceSets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0E9086D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m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axnoofTimeWindowSRS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INTEGER ::= 16</w:t>
      </w:r>
    </w:p>
    <w:p w14:paraId="599286F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maxnoofTimeWindowMea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INTEGER ::= 16</w:t>
      </w:r>
    </w:p>
    <w:p w14:paraId="6550211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maxnoPreconfiguredSRS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16</w:t>
      </w:r>
    </w:p>
    <w:p w14:paraId="4E12897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maxnoHopsMinusOne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5</w:t>
      </w:r>
    </w:p>
    <w:p w14:paraId="383125E0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maxnoAggCombinations</w:t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  <w:t>INTEGER ::= 2</w:t>
      </w:r>
    </w:p>
    <w:p w14:paraId="705BD951" w14:textId="6A32E1A1" w:rsidR="00F46852" w:rsidRPr="00CF0627" w:rsidRDefault="00F46852" w:rsidP="00CF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" w:author="Samsung" w:date="2025-04-24T18:37:00Z"/>
          <w:rFonts w:ascii="Courier New" w:eastAsiaTheme="minorEastAsia" w:hAnsi="Courier New"/>
          <w:noProof/>
          <w:sz w:val="16"/>
          <w:szCs w:val="20"/>
          <w:lang w:val="en-GB" w:eastAsia="zh-CN"/>
        </w:rPr>
      </w:pPr>
      <w:r w:rsidRPr="00F46852">
        <w:rPr>
          <w:rFonts w:ascii="Courier New" w:eastAsia="Malgun Gothic" w:hAnsi="Courier New"/>
          <w:noProof/>
          <w:sz w:val="16"/>
          <w:szCs w:val="20"/>
          <w:lang w:val="en-GB" w:eastAsia="zh-CN"/>
        </w:rPr>
        <w:t>maxnoAggregatedPosSRSCombinations</w:t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Malgun Gothic" w:hAnsi="Courier New"/>
          <w:noProof/>
          <w:sz w:val="16"/>
          <w:szCs w:val="20"/>
          <w:lang w:val="en-GB" w:eastAsia="zh-CN"/>
        </w:rPr>
        <w:t xml:space="preserve">INTEGER ::= </w:t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>32</w:t>
      </w:r>
    </w:p>
    <w:p w14:paraId="2AC2AE05" w14:textId="49A36E13" w:rsidR="00F46852" w:rsidRDefault="006C64A4" w:rsidP="00F46852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zh-CN"/>
        </w:rPr>
      </w:pPr>
      <w:ins w:id="590" w:author="Samsung" w:date="2025-04-24T18:37:00Z">
        <w:r w:rsidRPr="00F46852">
          <w:rPr>
            <w:rFonts w:ascii="Courier New" w:eastAsia="Malgun Gothic" w:hAnsi="Courier New"/>
            <w:noProof/>
            <w:snapToGrid w:val="0"/>
            <w:sz w:val="16"/>
            <w:szCs w:val="20"/>
            <w:lang w:val="en-GB" w:eastAsia="ko-KR"/>
          </w:rPr>
          <w:t>maxnoofNZP-CSI-RS-ResourcesPerSet</w:t>
        </w:r>
        <w:r w:rsidRPr="00F46852">
          <w:rPr>
            <w:rFonts w:ascii="Courier New" w:eastAsia="Malgun Gothic" w:hAnsi="Courier New" w:hint="eastAsia"/>
            <w:noProof/>
            <w:sz w:val="16"/>
            <w:szCs w:val="20"/>
            <w:lang w:val="en-GB" w:eastAsia="zh-CN"/>
          </w:rPr>
          <w:tab/>
        </w:r>
        <w:r w:rsidRPr="00F46852">
          <w:rPr>
            <w:rFonts w:ascii="Courier New" w:eastAsia="Malgun Gothic" w:hAnsi="Courier New" w:hint="eastAsia"/>
            <w:noProof/>
            <w:sz w:val="16"/>
            <w:szCs w:val="20"/>
            <w:lang w:val="en-GB" w:eastAsia="zh-CN"/>
          </w:rPr>
          <w:tab/>
        </w:r>
        <w:r w:rsidRPr="00F46852">
          <w:rPr>
            <w:rFonts w:ascii="Courier New" w:eastAsia="Malgun Gothic" w:hAnsi="Courier New"/>
            <w:noProof/>
            <w:sz w:val="16"/>
            <w:szCs w:val="20"/>
            <w:lang w:val="en-GB" w:eastAsia="zh-CN"/>
          </w:rPr>
          <w:t>INTEGER ::= 64</w:t>
        </w:r>
      </w:ins>
    </w:p>
    <w:p w14:paraId="1DC29B68" w14:textId="77777777" w:rsidR="00CF0627" w:rsidRPr="00F46852" w:rsidRDefault="00CF0627" w:rsidP="00F46852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Samsung" w:date="2025-04-24T18:37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099AD2A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13902C8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bookmarkStart w:id="592" w:name="_Hlk175500245"/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F1U-PathFailure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846</w:t>
      </w:r>
    </w:p>
    <w:p w14:paraId="1D092B6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i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d-</w:t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>MeasBasedOn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AggregatedResources</w:t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847</w:t>
      </w:r>
    </w:p>
    <w:p w14:paraId="03D311F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id-SIB</w:t>
      </w:r>
      <w:r w:rsidRPr="00F46852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>23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-message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848</w:t>
      </w:r>
    </w:p>
    <w:p w14:paraId="5366159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eastAsia="ko-KR"/>
        </w:rPr>
      </w:pPr>
      <w:bookmarkStart w:id="593" w:name="_Hlk175547316"/>
      <w:bookmarkStart w:id="594" w:name="_Hlk175552119"/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>id-BarringExemption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forEmerCallInfo</w:t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  <w:t xml:space="preserve">ProtocolIE-ID ::= </w:t>
      </w:r>
      <w:r w:rsidRPr="00F46852">
        <w:rPr>
          <w:rFonts w:ascii="Courier New" w:eastAsia="Malgun Gothic" w:hAnsi="Courier New" w:hint="eastAsia"/>
          <w:noProof/>
          <w:snapToGrid w:val="0"/>
          <w:sz w:val="16"/>
          <w:szCs w:val="20"/>
          <w:lang w:val="en-GB" w:eastAsia="ko-KR"/>
        </w:rPr>
        <w:t>849</w:t>
      </w:r>
      <w:bookmarkEnd w:id="593"/>
    </w:p>
    <w:p w14:paraId="0E5807C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id-SIB1</w:t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it-IT" w:eastAsia="zh-CN"/>
        </w:rPr>
        <w:t>7bis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-message</w:t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850</w:t>
      </w:r>
      <w:bookmarkEnd w:id="594"/>
    </w:p>
    <w:p w14:paraId="622FD5D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bookmarkStart w:id="595" w:name="_Hlk175552583"/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ReportingIntervalIMs</w:t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  <w:t xml:space="preserve">ProtocolIE-ID ::= </w:t>
      </w:r>
      <w:r w:rsidRPr="00F46852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851</w:t>
      </w:r>
      <w:bookmarkEnd w:id="595"/>
    </w:p>
    <w:p w14:paraId="602B131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bookmarkStart w:id="596" w:name="_Hlk175558389"/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id-Transmission-Bandwidth-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GB" w:eastAsia="zh-CN"/>
        </w:rPr>
        <w:t>asymmetric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ProtocolIE-ID ::= 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852</w:t>
      </w:r>
    </w:p>
    <w:p w14:paraId="6F8904F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>id-TagIDPointer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 xml:space="preserve">ProtocolIE-ID ::= </w:t>
      </w:r>
      <w:r w:rsidRPr="00F46852">
        <w:rPr>
          <w:rFonts w:ascii="Courier New" w:eastAsia="Malgun Gothic" w:hAnsi="Courier New" w:cs="Courier New" w:hint="eastAsia"/>
          <w:noProof/>
          <w:snapToGrid w:val="0"/>
          <w:sz w:val="16"/>
          <w:szCs w:val="20"/>
          <w:lang w:eastAsia="ko-KR"/>
        </w:rPr>
        <w:t>853</w:t>
      </w:r>
    </w:p>
    <w:p w14:paraId="76916CB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bookmarkStart w:id="597" w:name="_Hlk181200078"/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id-LocalOrigin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854</w:t>
      </w:r>
      <w:bookmarkEnd w:id="597"/>
    </w:p>
    <w:p w14:paraId="4404D72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id-LTMResetInformation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 xml:space="preserve"> ::= </w:t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>855</w:t>
      </w:r>
    </w:p>
    <w:p w14:paraId="08BE432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 w:cs="Courier New" w:hint="eastAsia"/>
          <w:noProof/>
          <w:snapToGrid w:val="0"/>
          <w:sz w:val="16"/>
          <w:szCs w:val="20"/>
          <w:lang w:val="it-IT" w:eastAsia="zh-CN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SRSPosPeriodicConfigHyperSFNIndex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val="it-IT" w:eastAsia="zh-CN"/>
        </w:rPr>
        <w:t>ProtocolIE-ID ::= 856</w:t>
      </w:r>
    </w:p>
    <w:bookmarkEnd w:id="596"/>
    <w:p w14:paraId="0622855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id-PreconfiguredSRSInformation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857</w:t>
      </w:r>
    </w:p>
    <w:p w14:paraId="48248D9A" w14:textId="77777777" w:rsidR="00030425" w:rsidRPr="00F46852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99" w:author="Samsung" w:date="2025-04-24T18:37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id-CLI-MeasurementResult-List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xx1</w:t>
        </w:r>
      </w:ins>
    </w:p>
    <w:p w14:paraId="3D592BA8" w14:textId="77777777" w:rsidR="00030425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1" w:author="Samsung" w:date="2025-04-24T18:37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id-SBFD-Configuration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xx2</w:t>
        </w:r>
      </w:ins>
    </w:p>
    <w:p w14:paraId="20EC964A" w14:textId="77777777" w:rsidR="00030425" w:rsidRPr="00F46852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3" w:author="Samsung" w:date="2025-04-24T18:37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xx3</w:t>
        </w:r>
      </w:ins>
    </w:p>
    <w:p w14:paraId="2F4E4896" w14:textId="77777777" w:rsidR="00030425" w:rsidRPr="00F46852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5" w:author="Samsung" w:date="2025-04-24T18:37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xx4</w:t>
        </w:r>
      </w:ins>
    </w:p>
    <w:bookmarkEnd w:id="592"/>
    <w:p w14:paraId="337623F4" w14:textId="6FD55A81" w:rsid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66FDFB00" w14:textId="38931DD2" w:rsidR="00D25A42" w:rsidRDefault="00D25A4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7EEBCD90" w14:textId="77777777" w:rsidR="00D25A42" w:rsidRPr="00F46852" w:rsidRDefault="00D25A4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564E06E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lastRenderedPageBreak/>
        <w:t>END</w:t>
      </w:r>
    </w:p>
    <w:p w14:paraId="0A6AE24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-- ASN1STOP</w:t>
      </w:r>
    </w:p>
    <w:p w14:paraId="10AEB094" w14:textId="25C3812D" w:rsidR="005A4ED5" w:rsidRPr="00033475" w:rsidRDefault="005A4ED5" w:rsidP="005A4ED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66392B19" w14:textId="77777777" w:rsidR="001F06FD" w:rsidRPr="00BE72E6" w:rsidRDefault="001F06FD" w:rsidP="000E1006">
      <w:pPr>
        <w:rPr>
          <w:rFonts w:eastAsiaTheme="minorEastAsia"/>
          <w:lang w:val="sv-SE" w:eastAsia="zh-CN"/>
        </w:rPr>
      </w:pPr>
    </w:p>
    <w:sectPr w:rsidR="001F06FD" w:rsidRPr="00BE72E6" w:rsidSect="000046CB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58429" w14:textId="77777777" w:rsidR="00C84279" w:rsidRDefault="00C84279" w:rsidP="00277AAD">
      <w:pPr>
        <w:spacing w:after="0"/>
      </w:pPr>
      <w:r>
        <w:separator/>
      </w:r>
    </w:p>
  </w:endnote>
  <w:endnote w:type="continuationSeparator" w:id="0">
    <w:p w14:paraId="255CBF9F" w14:textId="77777777" w:rsidR="00C84279" w:rsidRDefault="00C84279" w:rsidP="00277AAD">
      <w:pPr>
        <w:spacing w:after="0"/>
      </w:pPr>
      <w:r>
        <w:continuationSeparator/>
      </w:r>
    </w:p>
  </w:endnote>
  <w:endnote w:type="continuationNotice" w:id="1">
    <w:p w14:paraId="35F19889" w14:textId="77777777" w:rsidR="00C84279" w:rsidRDefault="00C842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8960" w14:textId="77777777" w:rsidR="009A2EF3" w:rsidRDefault="009A2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66C66" w14:textId="77777777" w:rsidR="00C84279" w:rsidRDefault="00C84279" w:rsidP="00277AAD">
      <w:pPr>
        <w:spacing w:after="0"/>
      </w:pPr>
      <w:r>
        <w:separator/>
      </w:r>
    </w:p>
  </w:footnote>
  <w:footnote w:type="continuationSeparator" w:id="0">
    <w:p w14:paraId="178349E7" w14:textId="77777777" w:rsidR="00C84279" w:rsidRDefault="00C84279" w:rsidP="00277AAD">
      <w:pPr>
        <w:spacing w:after="0"/>
      </w:pPr>
      <w:r>
        <w:continuationSeparator/>
      </w:r>
    </w:p>
  </w:footnote>
  <w:footnote w:type="continuationNotice" w:id="1">
    <w:p w14:paraId="5A713C31" w14:textId="77777777" w:rsidR="00C84279" w:rsidRDefault="00C842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3296" w14:textId="77777777" w:rsidR="009A2EF3" w:rsidRDefault="009A2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47A3C"/>
    <w:multiLevelType w:val="hybridMultilevel"/>
    <w:tmpl w:val="494098D0"/>
    <w:lvl w:ilvl="0" w:tplc="F2F6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1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526081"/>
    <w:multiLevelType w:val="hybridMultilevel"/>
    <w:tmpl w:val="EC0AD9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1"/>
  </w:num>
  <w:num w:numId="3">
    <w:abstractNumId w:val="15"/>
  </w:num>
  <w:num w:numId="4">
    <w:abstractNumId w:val="28"/>
  </w:num>
  <w:num w:numId="5">
    <w:abstractNumId w:val="16"/>
  </w:num>
  <w:num w:numId="6">
    <w:abstractNumId w:val="20"/>
  </w:num>
  <w:num w:numId="7">
    <w:abstractNumId w:val="26"/>
  </w:num>
  <w:num w:numId="8">
    <w:abstractNumId w:val="17"/>
  </w:num>
  <w:num w:numId="9">
    <w:abstractNumId w:val="14"/>
  </w:num>
  <w:num w:numId="10">
    <w:abstractNumId w:val="31"/>
  </w:num>
  <w:num w:numId="11">
    <w:abstractNumId w:val="24"/>
  </w:num>
  <w:num w:numId="12">
    <w:abstractNumId w:val="32"/>
  </w:num>
  <w:num w:numId="13">
    <w:abstractNumId w:val="12"/>
  </w:num>
  <w:num w:numId="14">
    <w:abstractNumId w:val="25"/>
  </w:num>
  <w:num w:numId="15">
    <w:abstractNumId w:val="18"/>
  </w:num>
  <w:num w:numId="16">
    <w:abstractNumId w:val="3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1"/>
  </w:num>
  <w:num w:numId="29">
    <w:abstractNumId w:val="23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7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0FFA"/>
    <w:rsid w:val="00003B1B"/>
    <w:rsid w:val="000046CB"/>
    <w:rsid w:val="0000494B"/>
    <w:rsid w:val="00005ED6"/>
    <w:rsid w:val="0001298E"/>
    <w:rsid w:val="0001627C"/>
    <w:rsid w:val="0002123D"/>
    <w:rsid w:val="00022EAD"/>
    <w:rsid w:val="00025C14"/>
    <w:rsid w:val="00025CBD"/>
    <w:rsid w:val="00030425"/>
    <w:rsid w:val="00030474"/>
    <w:rsid w:val="0003196D"/>
    <w:rsid w:val="0003274E"/>
    <w:rsid w:val="00033475"/>
    <w:rsid w:val="00035D9E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04D"/>
    <w:rsid w:val="000713E2"/>
    <w:rsid w:val="000720F4"/>
    <w:rsid w:val="000754AD"/>
    <w:rsid w:val="000758B2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69B"/>
    <w:rsid w:val="000E1E27"/>
    <w:rsid w:val="000E2B7F"/>
    <w:rsid w:val="000E4DF7"/>
    <w:rsid w:val="000E51FE"/>
    <w:rsid w:val="000E604E"/>
    <w:rsid w:val="000F1B6D"/>
    <w:rsid w:val="000F1CA8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2BF5"/>
    <w:rsid w:val="0017325A"/>
    <w:rsid w:val="00173DA4"/>
    <w:rsid w:val="001765CF"/>
    <w:rsid w:val="00176A57"/>
    <w:rsid w:val="00177B75"/>
    <w:rsid w:val="00180776"/>
    <w:rsid w:val="00180A49"/>
    <w:rsid w:val="00181CCC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F06FD"/>
    <w:rsid w:val="001F2335"/>
    <w:rsid w:val="001F39CD"/>
    <w:rsid w:val="00210DE0"/>
    <w:rsid w:val="00211EC4"/>
    <w:rsid w:val="002207D8"/>
    <w:rsid w:val="002220DD"/>
    <w:rsid w:val="00224BFF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67EF7"/>
    <w:rsid w:val="002737D8"/>
    <w:rsid w:val="00277AAD"/>
    <w:rsid w:val="00283437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6ABF"/>
    <w:rsid w:val="002C777A"/>
    <w:rsid w:val="002D0EBF"/>
    <w:rsid w:val="002D795F"/>
    <w:rsid w:val="002E00AD"/>
    <w:rsid w:val="002E274C"/>
    <w:rsid w:val="002E2A54"/>
    <w:rsid w:val="002E36E9"/>
    <w:rsid w:val="002E4759"/>
    <w:rsid w:val="002E482C"/>
    <w:rsid w:val="002F1EA4"/>
    <w:rsid w:val="002F2732"/>
    <w:rsid w:val="002F3FF9"/>
    <w:rsid w:val="002F648C"/>
    <w:rsid w:val="002F6CC6"/>
    <w:rsid w:val="00300C02"/>
    <w:rsid w:val="00302688"/>
    <w:rsid w:val="003047C8"/>
    <w:rsid w:val="00304EB8"/>
    <w:rsid w:val="00305BB2"/>
    <w:rsid w:val="0030672F"/>
    <w:rsid w:val="003100E0"/>
    <w:rsid w:val="00311043"/>
    <w:rsid w:val="00312032"/>
    <w:rsid w:val="0031559C"/>
    <w:rsid w:val="00320EC5"/>
    <w:rsid w:val="00321830"/>
    <w:rsid w:val="00323C55"/>
    <w:rsid w:val="00327D85"/>
    <w:rsid w:val="00330585"/>
    <w:rsid w:val="00332217"/>
    <w:rsid w:val="003344F3"/>
    <w:rsid w:val="003378F8"/>
    <w:rsid w:val="0034065F"/>
    <w:rsid w:val="00350215"/>
    <w:rsid w:val="00351681"/>
    <w:rsid w:val="00356C38"/>
    <w:rsid w:val="003571B1"/>
    <w:rsid w:val="00360CED"/>
    <w:rsid w:val="00363838"/>
    <w:rsid w:val="003659D7"/>
    <w:rsid w:val="00366BF9"/>
    <w:rsid w:val="003777AC"/>
    <w:rsid w:val="00382AA9"/>
    <w:rsid w:val="00387EFA"/>
    <w:rsid w:val="00392E4E"/>
    <w:rsid w:val="003A2F72"/>
    <w:rsid w:val="003A5F2E"/>
    <w:rsid w:val="003A79AB"/>
    <w:rsid w:val="003B163E"/>
    <w:rsid w:val="003B2B8F"/>
    <w:rsid w:val="003B6415"/>
    <w:rsid w:val="003C7C01"/>
    <w:rsid w:val="003D3804"/>
    <w:rsid w:val="003D3A36"/>
    <w:rsid w:val="003E07A6"/>
    <w:rsid w:val="003E1BD6"/>
    <w:rsid w:val="003E221C"/>
    <w:rsid w:val="003E2420"/>
    <w:rsid w:val="003E2591"/>
    <w:rsid w:val="003E3D1A"/>
    <w:rsid w:val="004007C7"/>
    <w:rsid w:val="00400B94"/>
    <w:rsid w:val="004031E7"/>
    <w:rsid w:val="00404BA4"/>
    <w:rsid w:val="00410E8D"/>
    <w:rsid w:val="00412604"/>
    <w:rsid w:val="004126A7"/>
    <w:rsid w:val="004176CD"/>
    <w:rsid w:val="0042009D"/>
    <w:rsid w:val="0042082E"/>
    <w:rsid w:val="004313B7"/>
    <w:rsid w:val="0043318A"/>
    <w:rsid w:val="004375B0"/>
    <w:rsid w:val="004404D9"/>
    <w:rsid w:val="0045421C"/>
    <w:rsid w:val="00471982"/>
    <w:rsid w:val="00474AB8"/>
    <w:rsid w:val="004769BB"/>
    <w:rsid w:val="00481C6D"/>
    <w:rsid w:val="00483034"/>
    <w:rsid w:val="00483A9A"/>
    <w:rsid w:val="00485A17"/>
    <w:rsid w:val="00487384"/>
    <w:rsid w:val="004901C7"/>
    <w:rsid w:val="00491F69"/>
    <w:rsid w:val="00492325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D6AE3"/>
    <w:rsid w:val="004E1755"/>
    <w:rsid w:val="004E7B7B"/>
    <w:rsid w:val="004F1A79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76FAF"/>
    <w:rsid w:val="005809F6"/>
    <w:rsid w:val="00582CAD"/>
    <w:rsid w:val="00585A8F"/>
    <w:rsid w:val="00585DED"/>
    <w:rsid w:val="00587BFF"/>
    <w:rsid w:val="005A005F"/>
    <w:rsid w:val="005A4ED5"/>
    <w:rsid w:val="005B106A"/>
    <w:rsid w:val="005B3A97"/>
    <w:rsid w:val="005B43FF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2EE3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0A17"/>
    <w:rsid w:val="0066389D"/>
    <w:rsid w:val="00664FBA"/>
    <w:rsid w:val="00664FCD"/>
    <w:rsid w:val="00665FCE"/>
    <w:rsid w:val="00667376"/>
    <w:rsid w:val="0067412B"/>
    <w:rsid w:val="00675B91"/>
    <w:rsid w:val="00675D0C"/>
    <w:rsid w:val="00681B32"/>
    <w:rsid w:val="00682CCD"/>
    <w:rsid w:val="00683615"/>
    <w:rsid w:val="006867A0"/>
    <w:rsid w:val="00690FAF"/>
    <w:rsid w:val="00695ABB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C64A4"/>
    <w:rsid w:val="006D1688"/>
    <w:rsid w:val="006D1CC4"/>
    <w:rsid w:val="006D2C7E"/>
    <w:rsid w:val="006D371B"/>
    <w:rsid w:val="006D7409"/>
    <w:rsid w:val="006D774A"/>
    <w:rsid w:val="006E01FD"/>
    <w:rsid w:val="006E48D6"/>
    <w:rsid w:val="006F094D"/>
    <w:rsid w:val="006F1C5B"/>
    <w:rsid w:val="006F628A"/>
    <w:rsid w:val="00714097"/>
    <w:rsid w:val="007147A3"/>
    <w:rsid w:val="00716EE7"/>
    <w:rsid w:val="00720F68"/>
    <w:rsid w:val="00723E73"/>
    <w:rsid w:val="007264B6"/>
    <w:rsid w:val="007317CF"/>
    <w:rsid w:val="0073419C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77E32"/>
    <w:rsid w:val="00781BFB"/>
    <w:rsid w:val="00783463"/>
    <w:rsid w:val="007871A4"/>
    <w:rsid w:val="007879C6"/>
    <w:rsid w:val="0079051D"/>
    <w:rsid w:val="007920AE"/>
    <w:rsid w:val="00794D88"/>
    <w:rsid w:val="007963E0"/>
    <w:rsid w:val="00797BCC"/>
    <w:rsid w:val="007A6BBA"/>
    <w:rsid w:val="007B0291"/>
    <w:rsid w:val="007B0A95"/>
    <w:rsid w:val="007B283C"/>
    <w:rsid w:val="007B450D"/>
    <w:rsid w:val="007C0300"/>
    <w:rsid w:val="007C08D4"/>
    <w:rsid w:val="007C0DB4"/>
    <w:rsid w:val="007C529B"/>
    <w:rsid w:val="007C5560"/>
    <w:rsid w:val="007D4729"/>
    <w:rsid w:val="007D6512"/>
    <w:rsid w:val="007E3174"/>
    <w:rsid w:val="007E4D83"/>
    <w:rsid w:val="007E6777"/>
    <w:rsid w:val="007F6408"/>
    <w:rsid w:val="00807936"/>
    <w:rsid w:val="00810623"/>
    <w:rsid w:val="00810CB8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386C"/>
    <w:rsid w:val="0087532A"/>
    <w:rsid w:val="00880E91"/>
    <w:rsid w:val="008927B7"/>
    <w:rsid w:val="00895F9C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3094"/>
    <w:rsid w:val="00945EDB"/>
    <w:rsid w:val="00946939"/>
    <w:rsid w:val="00946983"/>
    <w:rsid w:val="009469B7"/>
    <w:rsid w:val="00947439"/>
    <w:rsid w:val="00955CF1"/>
    <w:rsid w:val="00956513"/>
    <w:rsid w:val="009639E9"/>
    <w:rsid w:val="00970D8E"/>
    <w:rsid w:val="0097382B"/>
    <w:rsid w:val="009738B3"/>
    <w:rsid w:val="00981CB7"/>
    <w:rsid w:val="0098590C"/>
    <w:rsid w:val="00993E95"/>
    <w:rsid w:val="0099661C"/>
    <w:rsid w:val="009A1130"/>
    <w:rsid w:val="009A2EF3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2B05"/>
    <w:rsid w:val="009E70CC"/>
    <w:rsid w:val="009F5163"/>
    <w:rsid w:val="009F523A"/>
    <w:rsid w:val="009F5CAA"/>
    <w:rsid w:val="009F6E28"/>
    <w:rsid w:val="009F7ECA"/>
    <w:rsid w:val="00A07446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1137"/>
    <w:rsid w:val="00A63F49"/>
    <w:rsid w:val="00A6545A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3FA5"/>
    <w:rsid w:val="00B353CB"/>
    <w:rsid w:val="00B37801"/>
    <w:rsid w:val="00B41D9D"/>
    <w:rsid w:val="00B42069"/>
    <w:rsid w:val="00B47036"/>
    <w:rsid w:val="00B47A72"/>
    <w:rsid w:val="00B61923"/>
    <w:rsid w:val="00B63013"/>
    <w:rsid w:val="00B6377B"/>
    <w:rsid w:val="00B65B16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2B4A"/>
    <w:rsid w:val="00C06C39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36893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6BA2"/>
    <w:rsid w:val="00C819E0"/>
    <w:rsid w:val="00C82EC5"/>
    <w:rsid w:val="00C84279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3D34"/>
    <w:rsid w:val="00CB47C2"/>
    <w:rsid w:val="00CB6293"/>
    <w:rsid w:val="00CC4C5C"/>
    <w:rsid w:val="00CC4CB0"/>
    <w:rsid w:val="00CD21A7"/>
    <w:rsid w:val="00CE09E7"/>
    <w:rsid w:val="00CF0627"/>
    <w:rsid w:val="00CF5998"/>
    <w:rsid w:val="00CF79C3"/>
    <w:rsid w:val="00D024AB"/>
    <w:rsid w:val="00D02ADC"/>
    <w:rsid w:val="00D1108A"/>
    <w:rsid w:val="00D123AA"/>
    <w:rsid w:val="00D20E16"/>
    <w:rsid w:val="00D25A42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1954"/>
    <w:rsid w:val="00D62163"/>
    <w:rsid w:val="00D66473"/>
    <w:rsid w:val="00D70312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0E7"/>
    <w:rsid w:val="00D92B01"/>
    <w:rsid w:val="00D92E3F"/>
    <w:rsid w:val="00D94283"/>
    <w:rsid w:val="00D94E70"/>
    <w:rsid w:val="00D975A3"/>
    <w:rsid w:val="00DA0DFD"/>
    <w:rsid w:val="00DA5E21"/>
    <w:rsid w:val="00DB0EFC"/>
    <w:rsid w:val="00DB3DC9"/>
    <w:rsid w:val="00DC3015"/>
    <w:rsid w:val="00DC35BE"/>
    <w:rsid w:val="00DC4196"/>
    <w:rsid w:val="00DC7F00"/>
    <w:rsid w:val="00DD0EFA"/>
    <w:rsid w:val="00DD2712"/>
    <w:rsid w:val="00DD725A"/>
    <w:rsid w:val="00DE6983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81C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49E9"/>
    <w:rsid w:val="00EF5241"/>
    <w:rsid w:val="00EF6EEA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6852"/>
    <w:rsid w:val="00F5371A"/>
    <w:rsid w:val="00F5686E"/>
    <w:rsid w:val="00F60B2F"/>
    <w:rsid w:val="00F6468E"/>
    <w:rsid w:val="00F6580A"/>
    <w:rsid w:val="00F66279"/>
    <w:rsid w:val="00F667BC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aliases w:val="header odd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宋体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Normal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30</Pages>
  <Words>6864</Words>
  <Characters>39125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 - Man Zhang 2</cp:lastModifiedBy>
  <cp:revision>13</cp:revision>
  <cp:lastPrinted>1900-01-01T08:00:00Z</cp:lastPrinted>
  <dcterms:created xsi:type="dcterms:W3CDTF">2025-04-24T10:40:00Z</dcterms:created>
  <dcterms:modified xsi:type="dcterms:W3CDTF">2025-05-07T07:22:00Z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